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527D81" w14:textId="26E173F0" w:rsidR="00FA30F7" w:rsidRPr="00FA30F7" w:rsidRDefault="00FA30F7" w:rsidP="00FA30F7">
      <w:pPr>
        <w:pStyle w:val="CRCoverPage"/>
        <w:tabs>
          <w:tab w:val="right" w:pos="9639"/>
        </w:tabs>
        <w:spacing w:after="0"/>
        <w:rPr>
          <w:b/>
          <w:noProof/>
          <w:sz w:val="24"/>
        </w:rPr>
      </w:pPr>
      <w:r w:rsidRPr="00FA30F7">
        <w:rPr>
          <w:b/>
          <w:noProof/>
          <w:sz w:val="24"/>
        </w:rPr>
        <w:t>SA WG2 Meeting #15</w:t>
      </w:r>
      <w:r w:rsidR="00CD7A01">
        <w:rPr>
          <w:b/>
          <w:noProof/>
          <w:sz w:val="24"/>
        </w:rPr>
        <w:t>7</w:t>
      </w:r>
      <w:r w:rsidRPr="00FA30F7">
        <w:rPr>
          <w:b/>
          <w:noProof/>
          <w:sz w:val="24"/>
        </w:rPr>
        <w:tab/>
        <w:t>S2-230</w:t>
      </w:r>
      <w:r w:rsidR="00EB769F">
        <w:rPr>
          <w:b/>
          <w:noProof/>
          <w:sz w:val="24"/>
        </w:rPr>
        <w:t>6338</w:t>
      </w:r>
    </w:p>
    <w:p w14:paraId="7EA58D82" w14:textId="2D5982EB" w:rsidR="00FA30F7" w:rsidRPr="00FA30F7" w:rsidRDefault="009C0762" w:rsidP="00FA30F7">
      <w:pPr>
        <w:pStyle w:val="CRCoverPage"/>
        <w:tabs>
          <w:tab w:val="right" w:pos="9639"/>
        </w:tabs>
        <w:spacing w:after="0"/>
        <w:rPr>
          <w:b/>
          <w:noProof/>
          <w:sz w:val="24"/>
        </w:rPr>
      </w:pPr>
      <w:r>
        <w:rPr>
          <w:rFonts w:cs="Arial"/>
          <w:b/>
          <w:bCs/>
          <w:sz w:val="24"/>
        </w:rPr>
        <w:t>Berlin, Germany, May 22 – 26, 2023</w:t>
      </w:r>
      <w:r w:rsidR="00FA30F7" w:rsidRPr="00FA30F7">
        <w:rPr>
          <w:b/>
          <w:noProof/>
          <w:sz w:val="24"/>
        </w:rPr>
        <w:tab/>
      </w:r>
      <w:r w:rsidR="00FA30F7" w:rsidRPr="009C0762">
        <w:rPr>
          <w:b/>
          <w:i/>
          <w:iCs/>
          <w:noProof/>
          <w:sz w:val="22"/>
          <w:szCs w:val="18"/>
        </w:rPr>
        <w:t>revision of S2-230</w:t>
      </w:r>
      <w:r w:rsidR="00190E04" w:rsidRPr="009C0762">
        <w:rPr>
          <w:b/>
          <w:i/>
          <w:iCs/>
          <w:noProof/>
          <w:sz w:val="22"/>
          <w:szCs w:val="18"/>
        </w:rPr>
        <w:t>xxxx</w:t>
      </w:r>
    </w:p>
    <w:p w14:paraId="697CA546" w14:textId="77777777" w:rsidR="00B97703" w:rsidRDefault="00B97703">
      <w:pPr>
        <w:rPr>
          <w:rFonts w:ascii="Arial" w:hAnsi="Arial" w:cs="Arial"/>
        </w:rPr>
      </w:pPr>
    </w:p>
    <w:p w14:paraId="6DDD6291" w14:textId="22CEF7FE" w:rsidR="004E3939" w:rsidRPr="00863E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A30F7">
        <w:rPr>
          <w:rFonts w:ascii="Arial" w:hAnsi="Arial" w:cs="Arial"/>
          <w:b/>
          <w:sz w:val="22"/>
          <w:szCs w:val="22"/>
        </w:rPr>
        <w:t xml:space="preserve">[Draft] Reply </w:t>
      </w:r>
      <w:r w:rsidRPr="00863E39">
        <w:rPr>
          <w:rFonts w:ascii="Arial" w:hAnsi="Arial" w:cs="Arial"/>
          <w:b/>
          <w:sz w:val="22"/>
          <w:szCs w:val="22"/>
        </w:rPr>
        <w:t xml:space="preserve">LS on </w:t>
      </w:r>
      <w:r w:rsidR="00190E04">
        <w:rPr>
          <w:rFonts w:ascii="Arial" w:hAnsi="Arial" w:cs="Arial"/>
          <w:b/>
          <w:sz w:val="22"/>
          <w:szCs w:val="22"/>
        </w:rPr>
        <w:t>MBS service area update clarification</w:t>
      </w:r>
    </w:p>
    <w:p w14:paraId="611B4358" w14:textId="1EE908C0" w:rsidR="00B97703" w:rsidRPr="00863E39" w:rsidRDefault="00B97703">
      <w:pPr>
        <w:spacing w:after="60"/>
        <w:ind w:left="1985" w:hanging="1985"/>
        <w:rPr>
          <w:rFonts w:ascii="Arial" w:hAnsi="Arial" w:cs="Arial"/>
          <w:b/>
          <w:bCs/>
          <w:sz w:val="22"/>
          <w:szCs w:val="22"/>
        </w:rPr>
      </w:pPr>
      <w:bookmarkStart w:id="0" w:name="OLE_LINK57"/>
      <w:bookmarkStart w:id="1" w:name="OLE_LINK58"/>
      <w:r w:rsidRPr="00863E39">
        <w:rPr>
          <w:rFonts w:ascii="Arial" w:hAnsi="Arial" w:cs="Arial"/>
          <w:b/>
          <w:sz w:val="22"/>
          <w:szCs w:val="22"/>
        </w:rPr>
        <w:t>Response to:</w:t>
      </w:r>
      <w:r w:rsidRPr="00863E39">
        <w:rPr>
          <w:rFonts w:ascii="Arial" w:hAnsi="Arial" w:cs="Arial"/>
          <w:b/>
          <w:bCs/>
          <w:sz w:val="22"/>
          <w:szCs w:val="22"/>
        </w:rPr>
        <w:tab/>
      </w:r>
      <w:r w:rsidR="00FA30F7" w:rsidRPr="00863E39">
        <w:rPr>
          <w:rFonts w:ascii="Arial" w:hAnsi="Arial" w:cs="Arial"/>
          <w:b/>
          <w:sz w:val="22"/>
          <w:szCs w:val="22"/>
        </w:rPr>
        <w:t xml:space="preserve">LS </w:t>
      </w:r>
      <w:r w:rsidR="00190E04" w:rsidRPr="00863E39">
        <w:rPr>
          <w:rFonts w:ascii="Arial" w:hAnsi="Arial" w:cs="Arial"/>
          <w:b/>
          <w:sz w:val="22"/>
          <w:szCs w:val="22"/>
        </w:rPr>
        <w:t xml:space="preserve">on </w:t>
      </w:r>
      <w:r w:rsidR="00190E04">
        <w:rPr>
          <w:rFonts w:ascii="Arial" w:hAnsi="Arial" w:cs="Arial"/>
          <w:b/>
          <w:sz w:val="22"/>
          <w:szCs w:val="22"/>
        </w:rPr>
        <w:t>MBS service area update clarification</w:t>
      </w:r>
      <w:r w:rsidR="00190E04" w:rsidRPr="00863E39">
        <w:rPr>
          <w:rFonts w:ascii="Arial" w:hAnsi="Arial" w:cs="Arial"/>
          <w:b/>
          <w:sz w:val="22"/>
          <w:szCs w:val="22"/>
        </w:rPr>
        <w:t xml:space="preserve"> </w:t>
      </w:r>
      <w:r w:rsidR="00FA30F7">
        <w:rPr>
          <w:rFonts w:ascii="Arial" w:hAnsi="Arial" w:cs="Arial"/>
          <w:b/>
          <w:sz w:val="22"/>
          <w:szCs w:val="22"/>
        </w:rPr>
        <w:t>(</w:t>
      </w:r>
      <w:r w:rsidR="00A1643D" w:rsidRPr="00A1643D">
        <w:rPr>
          <w:rFonts w:ascii="Arial" w:hAnsi="Arial" w:cs="Arial"/>
          <w:b/>
          <w:sz w:val="22"/>
          <w:szCs w:val="22"/>
        </w:rPr>
        <w:t>S2-230</w:t>
      </w:r>
      <w:r w:rsidR="00BA5573">
        <w:rPr>
          <w:rFonts w:ascii="Arial" w:hAnsi="Arial" w:cs="Arial"/>
          <w:b/>
          <w:sz w:val="22"/>
          <w:szCs w:val="22"/>
        </w:rPr>
        <w:t>6330</w:t>
      </w:r>
      <w:r w:rsidR="00A1643D" w:rsidRPr="00A1643D">
        <w:rPr>
          <w:rFonts w:ascii="Arial" w:hAnsi="Arial" w:cs="Arial"/>
          <w:b/>
          <w:sz w:val="22"/>
          <w:szCs w:val="22"/>
        </w:rPr>
        <w:t xml:space="preserve"> </w:t>
      </w:r>
      <w:r w:rsidR="00FA30F7">
        <w:rPr>
          <w:rFonts w:ascii="Arial" w:hAnsi="Arial" w:cs="Arial"/>
          <w:b/>
          <w:sz w:val="22"/>
          <w:szCs w:val="22"/>
        </w:rPr>
        <w:t>/</w:t>
      </w:r>
      <w:r w:rsidR="00FA30F7" w:rsidRPr="00EB769F">
        <w:rPr>
          <w:rFonts w:ascii="Arial" w:hAnsi="Arial" w:cs="Arial"/>
          <w:b/>
          <w:sz w:val="22"/>
          <w:szCs w:val="22"/>
        </w:rPr>
        <w:t>S6-231</w:t>
      </w:r>
      <w:r w:rsidR="00F75B2E">
        <w:rPr>
          <w:rFonts w:ascii="Arial" w:hAnsi="Arial" w:cs="Arial"/>
          <w:b/>
          <w:sz w:val="22"/>
          <w:szCs w:val="22"/>
        </w:rPr>
        <w:t>606</w:t>
      </w:r>
      <w:r w:rsidR="00FA30F7">
        <w:rPr>
          <w:b/>
          <w:noProof/>
          <w:sz w:val="24"/>
        </w:rPr>
        <w:t>)</w:t>
      </w:r>
    </w:p>
    <w:p w14:paraId="6DF36BBF" w14:textId="059CC47D" w:rsidR="00B97703" w:rsidRPr="00863E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863E39">
        <w:rPr>
          <w:rFonts w:ascii="Arial" w:hAnsi="Arial" w:cs="Arial"/>
          <w:b/>
          <w:sz w:val="22"/>
          <w:szCs w:val="22"/>
        </w:rPr>
        <w:t>Release:</w:t>
      </w:r>
      <w:r w:rsidRPr="00863E39">
        <w:rPr>
          <w:rFonts w:ascii="Arial" w:hAnsi="Arial" w:cs="Arial"/>
          <w:b/>
          <w:bCs/>
          <w:sz w:val="22"/>
          <w:szCs w:val="22"/>
        </w:rPr>
        <w:tab/>
      </w:r>
      <w:r w:rsidR="00F644B2">
        <w:rPr>
          <w:rFonts w:ascii="Arial" w:hAnsi="Arial" w:cs="Arial"/>
          <w:b/>
          <w:bCs/>
          <w:sz w:val="22"/>
          <w:szCs w:val="22"/>
        </w:rPr>
        <w:t>Rel-17</w:t>
      </w:r>
    </w:p>
    <w:bookmarkEnd w:id="2"/>
    <w:bookmarkEnd w:id="3"/>
    <w:bookmarkEnd w:id="4"/>
    <w:p w14:paraId="2E7963FE" w14:textId="4482BB0B" w:rsidR="00B97703" w:rsidRPr="00863E39" w:rsidRDefault="00B97703">
      <w:pPr>
        <w:spacing w:after="60"/>
        <w:ind w:left="1985" w:hanging="1985"/>
        <w:rPr>
          <w:rFonts w:ascii="Arial" w:hAnsi="Arial" w:cs="Arial"/>
          <w:b/>
          <w:bCs/>
          <w:sz w:val="22"/>
          <w:szCs w:val="22"/>
        </w:rPr>
      </w:pPr>
      <w:r w:rsidRPr="00863E39">
        <w:rPr>
          <w:rFonts w:ascii="Arial" w:hAnsi="Arial" w:cs="Arial"/>
          <w:b/>
          <w:sz w:val="22"/>
          <w:szCs w:val="22"/>
        </w:rPr>
        <w:t>Work Item:</w:t>
      </w:r>
      <w:r w:rsidRPr="00863E39">
        <w:rPr>
          <w:rFonts w:ascii="Arial" w:hAnsi="Arial" w:cs="Arial"/>
          <w:b/>
          <w:bCs/>
          <w:sz w:val="22"/>
          <w:szCs w:val="22"/>
        </w:rPr>
        <w:tab/>
      </w:r>
      <w:r w:rsidR="004B426A" w:rsidRPr="00863E39">
        <w:rPr>
          <w:rFonts w:ascii="Arial" w:hAnsi="Arial" w:cs="Arial"/>
          <w:b/>
          <w:bCs/>
          <w:sz w:val="22"/>
          <w:szCs w:val="22"/>
        </w:rPr>
        <w:t>5MBS</w:t>
      </w:r>
    </w:p>
    <w:p w14:paraId="01FDC671" w14:textId="77777777" w:rsidR="00B97703" w:rsidRPr="00863E39" w:rsidRDefault="00B97703">
      <w:pPr>
        <w:spacing w:after="60"/>
        <w:ind w:left="1985" w:hanging="1985"/>
        <w:rPr>
          <w:rFonts w:ascii="Arial" w:hAnsi="Arial" w:cs="Arial"/>
          <w:b/>
          <w:sz w:val="22"/>
          <w:szCs w:val="22"/>
        </w:rPr>
      </w:pPr>
    </w:p>
    <w:p w14:paraId="7FB2953E" w14:textId="7F08ECF4" w:rsidR="00B97703" w:rsidRPr="00863E39" w:rsidRDefault="004E3939" w:rsidP="004E3939">
      <w:pPr>
        <w:spacing w:after="60"/>
        <w:ind w:left="1985" w:hanging="1985"/>
        <w:rPr>
          <w:rFonts w:ascii="Arial" w:hAnsi="Arial" w:cs="Arial"/>
          <w:b/>
          <w:sz w:val="22"/>
          <w:szCs w:val="22"/>
        </w:rPr>
      </w:pPr>
      <w:r w:rsidRPr="00863E39">
        <w:rPr>
          <w:rFonts w:ascii="Arial" w:hAnsi="Arial" w:cs="Arial"/>
          <w:b/>
          <w:sz w:val="22"/>
          <w:szCs w:val="22"/>
        </w:rPr>
        <w:t>Source:</w:t>
      </w:r>
      <w:r w:rsidRPr="00863E39">
        <w:rPr>
          <w:rFonts w:ascii="Arial" w:hAnsi="Arial" w:cs="Arial"/>
          <w:b/>
          <w:sz w:val="22"/>
          <w:szCs w:val="22"/>
        </w:rPr>
        <w:tab/>
      </w:r>
      <w:bookmarkStart w:id="5" w:name="OLE_LINK12"/>
      <w:bookmarkStart w:id="6" w:name="OLE_LINK13"/>
      <w:bookmarkStart w:id="7" w:name="OLE_LINK14"/>
      <w:r w:rsidR="00095BC2" w:rsidRPr="00863E39">
        <w:rPr>
          <w:rFonts w:ascii="Arial" w:hAnsi="Arial" w:cs="Arial"/>
          <w:bCs/>
          <w:color w:val="000000"/>
        </w:rPr>
        <w:t>3GPP TSG SA WG</w:t>
      </w:r>
      <w:bookmarkEnd w:id="5"/>
      <w:bookmarkEnd w:id="6"/>
      <w:bookmarkEnd w:id="7"/>
      <w:r w:rsidR="00FA30F7">
        <w:rPr>
          <w:rFonts w:ascii="Arial" w:hAnsi="Arial" w:cs="Arial"/>
          <w:bCs/>
          <w:color w:val="000000"/>
        </w:rPr>
        <w:t>2</w:t>
      </w:r>
    </w:p>
    <w:p w14:paraId="01147493" w14:textId="27114CE5" w:rsidR="00B97703" w:rsidRPr="00863E39" w:rsidRDefault="00B97703">
      <w:pPr>
        <w:spacing w:after="60"/>
        <w:ind w:left="1985" w:hanging="1985"/>
        <w:rPr>
          <w:rFonts w:ascii="Arial" w:hAnsi="Arial" w:cs="Arial"/>
          <w:b/>
          <w:bCs/>
          <w:sz w:val="22"/>
          <w:szCs w:val="22"/>
        </w:rPr>
      </w:pPr>
      <w:r w:rsidRPr="00863E39">
        <w:rPr>
          <w:rFonts w:ascii="Arial" w:hAnsi="Arial" w:cs="Arial"/>
          <w:b/>
          <w:sz w:val="22"/>
          <w:szCs w:val="22"/>
        </w:rPr>
        <w:t>To:</w:t>
      </w:r>
      <w:r w:rsidRPr="00863E39">
        <w:rPr>
          <w:rFonts w:ascii="Arial" w:hAnsi="Arial" w:cs="Arial"/>
          <w:b/>
          <w:bCs/>
          <w:sz w:val="22"/>
          <w:szCs w:val="22"/>
        </w:rPr>
        <w:tab/>
      </w:r>
      <w:r w:rsidR="00863E39" w:rsidRPr="00863E39">
        <w:rPr>
          <w:rFonts w:ascii="Arial" w:hAnsi="Arial" w:cs="Arial"/>
          <w:bCs/>
          <w:color w:val="000000"/>
        </w:rPr>
        <w:t>3GPP TSG SA WG</w:t>
      </w:r>
      <w:r w:rsidR="00A1643D">
        <w:rPr>
          <w:rFonts w:ascii="Arial" w:hAnsi="Arial" w:cs="Arial"/>
          <w:bCs/>
          <w:color w:val="000000"/>
        </w:rPr>
        <w:t>6</w:t>
      </w:r>
      <w:r w:rsidR="00190E04">
        <w:rPr>
          <w:rFonts w:ascii="Arial" w:hAnsi="Arial" w:cs="Arial"/>
          <w:bCs/>
          <w:color w:val="000000"/>
        </w:rPr>
        <w:t xml:space="preserve">, </w:t>
      </w:r>
      <w:r w:rsidR="00190E04" w:rsidRPr="00863E39">
        <w:rPr>
          <w:rFonts w:ascii="Arial" w:hAnsi="Arial" w:cs="Arial"/>
          <w:bCs/>
          <w:color w:val="000000"/>
        </w:rPr>
        <w:t>3GPP TSG CT WG3</w:t>
      </w:r>
    </w:p>
    <w:p w14:paraId="08C8D7FD" w14:textId="5DBFA72F" w:rsidR="00B97703" w:rsidRPr="00863E39" w:rsidRDefault="00B97703">
      <w:pPr>
        <w:spacing w:after="60"/>
        <w:ind w:left="1985" w:hanging="1985"/>
        <w:rPr>
          <w:rFonts w:ascii="Arial" w:hAnsi="Arial" w:cs="Arial"/>
          <w:bCs/>
          <w:color w:val="000000"/>
        </w:rPr>
      </w:pPr>
      <w:bookmarkStart w:id="8" w:name="OLE_LINK45"/>
      <w:bookmarkStart w:id="9" w:name="OLE_LINK46"/>
      <w:r w:rsidRPr="00863E39">
        <w:rPr>
          <w:rFonts w:ascii="Arial" w:hAnsi="Arial" w:cs="Arial"/>
          <w:b/>
          <w:sz w:val="22"/>
          <w:szCs w:val="22"/>
        </w:rPr>
        <w:t>Cc:</w:t>
      </w:r>
      <w:r w:rsidRPr="00863E39">
        <w:rPr>
          <w:rFonts w:ascii="Arial" w:hAnsi="Arial" w:cs="Arial"/>
          <w:b/>
          <w:bCs/>
          <w:sz w:val="22"/>
          <w:szCs w:val="22"/>
        </w:rPr>
        <w:tab/>
      </w:r>
      <w:r w:rsidR="00863E39" w:rsidRPr="00863E39">
        <w:rPr>
          <w:rFonts w:ascii="Arial" w:hAnsi="Arial" w:cs="Arial"/>
          <w:bCs/>
          <w:color w:val="000000"/>
        </w:rPr>
        <w:t xml:space="preserve">3GPP TSG CT </w:t>
      </w:r>
      <w:r w:rsidR="00190E04">
        <w:rPr>
          <w:rFonts w:ascii="Arial" w:hAnsi="Arial" w:cs="Arial"/>
          <w:bCs/>
          <w:color w:val="000000"/>
        </w:rPr>
        <w:t>WG4</w:t>
      </w:r>
    </w:p>
    <w:bookmarkEnd w:id="8"/>
    <w:bookmarkEnd w:id="9"/>
    <w:p w14:paraId="1C12BB50" w14:textId="77777777" w:rsidR="00B97703" w:rsidRPr="00863E39" w:rsidRDefault="00B97703">
      <w:pPr>
        <w:spacing w:after="60"/>
        <w:ind w:left="1985" w:hanging="1985"/>
        <w:rPr>
          <w:rFonts w:ascii="Arial" w:hAnsi="Arial" w:cs="Arial"/>
          <w:bCs/>
        </w:rPr>
      </w:pPr>
    </w:p>
    <w:p w14:paraId="33A28CB6" w14:textId="7CC2856A" w:rsidR="002D39EC" w:rsidRDefault="00B97703" w:rsidP="00B97703">
      <w:pPr>
        <w:spacing w:after="60"/>
        <w:ind w:left="1985" w:hanging="1985"/>
        <w:rPr>
          <w:rFonts w:ascii="Arial" w:hAnsi="Arial" w:cs="Arial"/>
          <w:b/>
          <w:bCs/>
          <w:sz w:val="22"/>
          <w:szCs w:val="22"/>
        </w:rPr>
      </w:pPr>
      <w:r w:rsidRPr="00863E39">
        <w:rPr>
          <w:rFonts w:ascii="Arial" w:hAnsi="Arial" w:cs="Arial"/>
          <w:b/>
          <w:sz w:val="22"/>
          <w:szCs w:val="22"/>
        </w:rPr>
        <w:t>Contact person:</w:t>
      </w:r>
      <w:r w:rsidRPr="00863E39">
        <w:rPr>
          <w:rFonts w:ascii="Arial" w:hAnsi="Arial" w:cs="Arial"/>
          <w:b/>
          <w:bCs/>
          <w:sz w:val="22"/>
          <w:szCs w:val="22"/>
        </w:rPr>
        <w:tab/>
      </w:r>
      <w:r w:rsidR="00893C53">
        <w:rPr>
          <w:rFonts w:ascii="Arial" w:hAnsi="Arial" w:cs="Arial"/>
          <w:b/>
          <w:bCs/>
          <w:sz w:val="22"/>
          <w:szCs w:val="22"/>
        </w:rPr>
        <w:t>Thomas Belling</w:t>
      </w:r>
    </w:p>
    <w:p w14:paraId="15A8A619" w14:textId="378C9E4C" w:rsidR="00B97703" w:rsidRDefault="002D39EC" w:rsidP="00B97703">
      <w:pPr>
        <w:spacing w:after="60"/>
        <w:ind w:left="1985" w:hanging="1985"/>
        <w:rPr>
          <w:rFonts w:ascii="Arial" w:hAnsi="Arial" w:cs="Arial"/>
          <w:b/>
          <w:bCs/>
          <w:sz w:val="22"/>
          <w:szCs w:val="22"/>
        </w:rPr>
      </w:pPr>
      <w:r>
        <w:rPr>
          <w:rFonts w:ascii="Arial" w:hAnsi="Arial" w:cs="Arial"/>
          <w:b/>
          <w:bCs/>
          <w:sz w:val="22"/>
          <w:szCs w:val="22"/>
        </w:rPr>
        <w:tab/>
      </w:r>
      <w:r w:rsidR="00893C53">
        <w:rPr>
          <w:rFonts w:ascii="Arial" w:hAnsi="Arial" w:cs="Arial"/>
          <w:b/>
          <w:bCs/>
          <w:sz w:val="22"/>
          <w:szCs w:val="22"/>
        </w:rPr>
        <w:t>Thomas (dot) belling (at) Nokia (dot) com</w:t>
      </w:r>
    </w:p>
    <w:p w14:paraId="4009E3A9" w14:textId="6F3AD46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3E8231BA" w14:textId="066E92FE" w:rsidR="00B97703" w:rsidRDefault="00B97703" w:rsidP="004B426A">
      <w:pPr>
        <w:spacing w:after="60"/>
        <w:ind w:left="1985" w:hanging="1985"/>
        <w:rPr>
          <w:rFonts w:ascii="Arial" w:hAnsi="Arial" w:cs="Arial"/>
        </w:rPr>
      </w:pPr>
      <w:r>
        <w:rPr>
          <w:rFonts w:ascii="Arial" w:hAnsi="Arial" w:cs="Arial"/>
          <w:b/>
        </w:rPr>
        <w:t>Attachments:</w:t>
      </w:r>
      <w:r>
        <w:rPr>
          <w:rFonts w:ascii="Arial" w:hAnsi="Arial" w:cs="Arial"/>
          <w:bCs/>
        </w:rPr>
        <w:tab/>
      </w:r>
      <w:del w:id="10" w:author="Nokia r00" w:date="2023-05-25T16:28:00Z">
        <w:r w:rsidR="00192B7E" w:rsidDel="00835C38">
          <w:rPr>
            <w:rFonts w:ascii="Arial" w:hAnsi="Arial" w:cs="Arial"/>
            <w:b/>
            <w:sz w:val="22"/>
            <w:szCs w:val="22"/>
          </w:rPr>
          <w:delText xml:space="preserve">Agreed CR </w:delText>
        </w:r>
        <w:r w:rsidR="00A1643D" w:rsidDel="00835C38">
          <w:rPr>
            <w:rFonts w:ascii="Arial" w:hAnsi="Arial" w:cs="Arial"/>
            <w:b/>
            <w:sz w:val="22"/>
            <w:szCs w:val="22"/>
          </w:rPr>
          <w:delText>0</w:delText>
        </w:r>
        <w:r w:rsidR="008C00BB" w:rsidDel="00835C38">
          <w:rPr>
            <w:rFonts w:ascii="Arial" w:hAnsi="Arial" w:cs="Arial"/>
            <w:b/>
            <w:sz w:val="22"/>
            <w:szCs w:val="22"/>
          </w:rPr>
          <w:delText>263</w:delText>
        </w:r>
        <w:r w:rsidR="00192B7E" w:rsidDel="00835C38">
          <w:rPr>
            <w:rFonts w:ascii="Arial" w:hAnsi="Arial" w:cs="Arial"/>
            <w:b/>
            <w:sz w:val="22"/>
            <w:szCs w:val="22"/>
          </w:rPr>
          <w:delText xml:space="preserve"> against TS 23.247</w:delText>
        </w:r>
      </w:del>
      <w:ins w:id="11" w:author="Nokia r00" w:date="2023-05-25T16:28:00Z">
        <w:r w:rsidR="00835C38">
          <w:rPr>
            <w:rFonts w:ascii="Arial" w:hAnsi="Arial" w:cs="Arial"/>
            <w:b/>
            <w:sz w:val="22"/>
            <w:szCs w:val="22"/>
          </w:rPr>
          <w:t>None</w:t>
        </w:r>
      </w:ins>
    </w:p>
    <w:p w14:paraId="23BA7AB9" w14:textId="0441EF4D" w:rsidR="00B97703" w:rsidRDefault="000F6242" w:rsidP="002414E8">
      <w:pPr>
        <w:pStyle w:val="Heading1"/>
        <w:numPr>
          <w:ilvl w:val="0"/>
          <w:numId w:val="6"/>
        </w:numPr>
      </w:pPr>
      <w:r>
        <w:t>Overall description</w:t>
      </w:r>
    </w:p>
    <w:p w14:paraId="253E3ABF" w14:textId="6A5F83F4" w:rsidR="00192B7E" w:rsidRDefault="00893C53" w:rsidP="002414E8">
      <w:r>
        <w:rPr>
          <w:color w:val="000000" w:themeColor="text1"/>
          <w:lang w:eastAsia="zh-CN"/>
        </w:rPr>
        <w:t xml:space="preserve">SA2 thanks SA6 for their LS, </w:t>
      </w:r>
      <w:r w:rsidR="00546E96">
        <w:rPr>
          <w:color w:val="000000" w:themeColor="text1"/>
          <w:lang w:eastAsia="zh-CN"/>
        </w:rPr>
        <w:t>where</w:t>
      </w:r>
      <w:r w:rsidR="00190E04">
        <w:t xml:space="preserve"> SA4 wrote:</w:t>
      </w:r>
    </w:p>
    <w:p w14:paraId="2DE288FE" w14:textId="34097FBE" w:rsidR="00190E04" w:rsidRPr="00190E04" w:rsidRDefault="00190E04" w:rsidP="00190E04">
      <w:pPr>
        <w:ind w:left="720"/>
        <w:rPr>
          <w:i/>
          <w:iCs/>
          <w:color w:val="000000" w:themeColor="text1"/>
          <w:lang w:eastAsia="zh-CN"/>
        </w:rPr>
      </w:pPr>
      <w:r w:rsidRPr="00190E04">
        <w:rPr>
          <w:i/>
          <w:iCs/>
          <w:color w:val="000000" w:themeColor="text1"/>
          <w:lang w:eastAsia="zh-CN"/>
        </w:rPr>
        <w:t>In public safety and verticals scenarios, the service area may be changed due to the mobility of the group members. SA6 has concerns that failure may occur once the AF triggers the MBS session update with a new MBS service area. …</w:t>
      </w:r>
    </w:p>
    <w:p w14:paraId="4F117198" w14:textId="77777777" w:rsidR="00190E04" w:rsidRPr="00190E04" w:rsidRDefault="00190E04" w:rsidP="00190E04">
      <w:pPr>
        <w:ind w:left="720"/>
        <w:rPr>
          <w:i/>
          <w:iCs/>
          <w:color w:val="000000" w:themeColor="text1"/>
          <w:lang w:eastAsia="zh-CN"/>
        </w:rPr>
      </w:pPr>
      <w:r w:rsidRPr="00190E04">
        <w:rPr>
          <w:i/>
          <w:iCs/>
          <w:color w:val="000000" w:themeColor="text1"/>
          <w:lang w:eastAsia="zh-CN"/>
        </w:rPr>
        <w:t>Q1. SA6 would like to ask SA2 whether the AF/NEF will interact with the NRF to re-select the capable MB-SMF during the MBS session update with requested MBS service area?</w:t>
      </w:r>
    </w:p>
    <w:p w14:paraId="6B3FB925" w14:textId="77777777" w:rsidR="00190E04" w:rsidRPr="00190E04" w:rsidRDefault="00190E04" w:rsidP="00190E04">
      <w:pPr>
        <w:ind w:left="720"/>
        <w:rPr>
          <w:i/>
          <w:iCs/>
          <w:color w:val="000000" w:themeColor="text1"/>
          <w:lang w:eastAsia="zh-CN"/>
        </w:rPr>
      </w:pPr>
      <w:r w:rsidRPr="00190E04">
        <w:rPr>
          <w:i/>
          <w:iCs/>
          <w:color w:val="000000" w:themeColor="text1"/>
          <w:lang w:eastAsia="zh-CN"/>
        </w:rPr>
        <w:t xml:space="preserve">Q2. SA6 would like to ask CT3 and CT4 to clarify the scenario(s) when the error “UNKNOWN_MBS_SERVICE_AREA </w:t>
      </w:r>
      <w:r w:rsidRPr="00190E04">
        <w:rPr>
          <w:i/>
          <w:iCs/>
        </w:rPr>
        <w:t xml:space="preserve">404 Not Found </w:t>
      </w:r>
      <w:r w:rsidRPr="00190E04">
        <w:rPr>
          <w:i/>
          <w:iCs/>
          <w:color w:val="000000" w:themeColor="text1"/>
          <w:lang w:eastAsia="zh-CN"/>
        </w:rPr>
        <w:t>The requested MBS service area (</w:t>
      </w:r>
      <w:proofErr w:type="gramStart"/>
      <w:r w:rsidRPr="00190E04">
        <w:rPr>
          <w:i/>
          <w:iCs/>
          <w:color w:val="000000" w:themeColor="text1"/>
          <w:lang w:eastAsia="zh-CN"/>
        </w:rPr>
        <w:t>e.g.</w:t>
      </w:r>
      <w:proofErr w:type="gramEnd"/>
      <w:r w:rsidRPr="00190E04">
        <w:rPr>
          <w:i/>
          <w:iCs/>
          <w:color w:val="000000" w:themeColor="text1"/>
          <w:lang w:eastAsia="zh-CN"/>
        </w:rPr>
        <w:t xml:space="preserve"> identified by the Area Session ID) cannot be found.” in 3GPP TS 29.522 can occur? Is the MBS service area not found in MB-SMF, NRF or NEF? Can it occur during MBS session update?  </w:t>
      </w:r>
    </w:p>
    <w:p w14:paraId="06AEC25F" w14:textId="77777777" w:rsidR="00190E04" w:rsidRPr="00190E04" w:rsidRDefault="00190E04" w:rsidP="00190E04">
      <w:pPr>
        <w:ind w:left="720"/>
        <w:rPr>
          <w:i/>
          <w:iCs/>
          <w:color w:val="000000" w:themeColor="text1"/>
          <w:lang w:val="en-US" w:eastAsia="zh-CN"/>
        </w:rPr>
      </w:pPr>
      <w:r w:rsidRPr="00190E04">
        <w:rPr>
          <w:i/>
          <w:iCs/>
          <w:color w:val="000000" w:themeColor="text1"/>
          <w:lang w:eastAsia="zh-CN"/>
        </w:rPr>
        <w:t xml:space="preserve">Q3. SA6 would like to ask SA2 to confirm whether the scenarios described above from SA6, CT4 and CT3 can occur during MBS session update. If yes, what are the mechanism(s) defined by SA2 to be employed to overcome an MBS session update failure? </w:t>
      </w:r>
    </w:p>
    <w:p w14:paraId="6B76793B" w14:textId="2C5AA5CC" w:rsidR="00190E04" w:rsidRPr="00190E04" w:rsidRDefault="00190E04" w:rsidP="002414E8">
      <w:pPr>
        <w:rPr>
          <w:color w:val="000000" w:themeColor="text1"/>
          <w:lang w:eastAsia="zh-CN"/>
        </w:rPr>
      </w:pPr>
      <w:r>
        <w:rPr>
          <w:color w:val="000000" w:themeColor="text1"/>
          <w:lang w:eastAsia="zh-CN"/>
        </w:rPr>
        <w:t>SA2 would like to answer the questions as follows:</w:t>
      </w:r>
    </w:p>
    <w:p w14:paraId="7D1E792F" w14:textId="38917716" w:rsidR="00F62393" w:rsidRDefault="00F62393" w:rsidP="002414E8">
      <w:pPr>
        <w:rPr>
          <w:noProof/>
        </w:rPr>
      </w:pPr>
      <w:r w:rsidRPr="00F62393">
        <w:rPr>
          <w:b/>
          <w:bCs/>
          <w:noProof/>
          <w:sz w:val="24"/>
          <w:szCs w:val="24"/>
        </w:rPr>
        <w:t>Q1</w:t>
      </w:r>
      <w:r>
        <w:rPr>
          <w:noProof/>
        </w:rPr>
        <w:t>: In Rel-17 MBS, there are restrictions for deployments where SMFs and/or MB-SMFs only serve specific service areas. This is documented in TS 23.247:</w:t>
      </w:r>
    </w:p>
    <w:p w14:paraId="17B291F6" w14:textId="77777777" w:rsidR="00F62393" w:rsidRPr="00F62393" w:rsidRDefault="00F62393" w:rsidP="00F62393">
      <w:pPr>
        <w:pStyle w:val="Heading2"/>
        <w:ind w:left="1854"/>
        <w:rPr>
          <w:i/>
          <w:iCs/>
        </w:rPr>
      </w:pPr>
      <w:bookmarkStart w:id="12" w:name="_Toc131154796"/>
      <w:r w:rsidRPr="00F62393">
        <w:rPr>
          <w:i/>
          <w:iCs/>
        </w:rPr>
        <w:t>4.1</w:t>
      </w:r>
      <w:r w:rsidRPr="00F62393">
        <w:rPr>
          <w:i/>
          <w:iCs/>
        </w:rPr>
        <w:tab/>
        <w:t>Overview of multicast and broadcast communication</w:t>
      </w:r>
      <w:bookmarkEnd w:id="12"/>
    </w:p>
    <w:p w14:paraId="4F4F0C8E" w14:textId="60DEEA67" w:rsidR="00F62393" w:rsidRPr="00F62393" w:rsidRDefault="00F62393" w:rsidP="00F62393">
      <w:pPr>
        <w:ind w:left="720"/>
        <w:rPr>
          <w:rFonts w:eastAsia="DengXian"/>
          <w:i/>
          <w:iCs/>
          <w:lang w:val="en-US"/>
        </w:rPr>
      </w:pPr>
      <w:r w:rsidRPr="00F62393">
        <w:rPr>
          <w:i/>
          <w:iCs/>
        </w:rPr>
        <w:t>…</w:t>
      </w:r>
    </w:p>
    <w:p w14:paraId="26A17A94" w14:textId="77777777" w:rsidR="00F62393" w:rsidRPr="00F62393" w:rsidRDefault="00F62393" w:rsidP="00F62393">
      <w:pPr>
        <w:ind w:left="720"/>
        <w:rPr>
          <w:rFonts w:eastAsia="DengXian"/>
          <w:b/>
          <w:bCs/>
          <w:i/>
          <w:iCs/>
          <w:lang w:val="en-US"/>
        </w:rPr>
      </w:pPr>
      <w:r w:rsidRPr="00F62393">
        <w:rPr>
          <w:rFonts w:eastAsia="DengXian"/>
          <w:b/>
          <w:bCs/>
          <w:i/>
          <w:iCs/>
          <w:lang w:val="en-US"/>
        </w:rPr>
        <w:t xml:space="preserve">Interaction between Multicast/Broadcast Service and </w:t>
      </w:r>
      <w:r w:rsidRPr="00F62393">
        <w:rPr>
          <w:rFonts w:eastAsia="DengXian"/>
          <w:b/>
          <w:bCs/>
          <w:i/>
          <w:iCs/>
        </w:rPr>
        <w:t>support of deployments topologies with specific SMF Service Areas</w:t>
      </w:r>
      <w:r w:rsidRPr="00F62393">
        <w:rPr>
          <w:rFonts w:eastAsia="DengXian"/>
          <w:b/>
          <w:bCs/>
          <w:i/>
          <w:iCs/>
          <w:lang w:val="en-US"/>
        </w:rPr>
        <w:t xml:space="preserve"> is not specified in this Release.</w:t>
      </w:r>
    </w:p>
    <w:p w14:paraId="7600CC82" w14:textId="62D34DA7" w:rsidR="00F62393" w:rsidRDefault="00F62393" w:rsidP="002414E8">
      <w:pPr>
        <w:rPr>
          <w:noProof/>
        </w:rPr>
      </w:pPr>
    </w:p>
    <w:p w14:paraId="3B2723BB" w14:textId="742ABD50" w:rsidR="00835C38" w:rsidRDefault="00F62393" w:rsidP="00835C38">
      <w:pPr>
        <w:overflowPunct/>
        <w:autoSpaceDE/>
        <w:autoSpaceDN/>
        <w:adjustRightInd/>
        <w:spacing w:after="0"/>
        <w:textAlignment w:val="auto"/>
        <w:rPr>
          <w:ins w:id="13" w:author="Nokia r00" w:date="2023-05-25T16:30:00Z"/>
          <w:rFonts w:eastAsiaTheme="minorEastAsia"/>
          <w:sz w:val="24"/>
          <w:szCs w:val="24"/>
        </w:rPr>
      </w:pPr>
      <w:r>
        <w:rPr>
          <w:noProof/>
        </w:rPr>
        <w:t xml:space="preserve">As a consequence, an MBS session creation where an MBS service area is </w:t>
      </w:r>
      <w:r w:rsidR="00734789">
        <w:rPr>
          <w:noProof/>
        </w:rPr>
        <w:t>not covered by the</w:t>
      </w:r>
      <w:r>
        <w:rPr>
          <w:noProof/>
        </w:rPr>
        <w:t xml:space="preserve"> </w:t>
      </w:r>
      <w:r w:rsidR="00734789">
        <w:rPr>
          <w:noProof/>
        </w:rPr>
        <w:t xml:space="preserve">MB-SMF service area of a single MB-SMF, and an MBS session modification, where an MBS service area is modified in such a manner that it </w:t>
      </w:r>
      <w:r w:rsidR="00E83A40">
        <w:rPr>
          <w:noProof/>
        </w:rPr>
        <w:t xml:space="preserve">is </w:t>
      </w:r>
      <w:r w:rsidR="00734789">
        <w:rPr>
          <w:noProof/>
        </w:rPr>
        <w:t>no longer covered by the MB-SMF service area of a single MB-SMF cannot be supported.</w:t>
      </w:r>
      <w:r w:rsidR="008C00BB">
        <w:rPr>
          <w:noProof/>
        </w:rPr>
        <w:t xml:space="preserve"> </w:t>
      </w:r>
      <w:ins w:id="14" w:author="Nokia r00" w:date="2023-05-25T16:39:00Z">
        <w:r w:rsidR="001F5B43">
          <w:rPr>
            <w:noProof/>
          </w:rPr>
          <w:t>Related</w:t>
        </w:r>
      </w:ins>
      <w:ins w:id="15" w:author="Nokia r00" w:date="2023-05-25T16:23:00Z">
        <w:r w:rsidR="00835C38">
          <w:rPr>
            <w:noProof/>
          </w:rPr>
          <w:t xml:space="preserve"> AF </w:t>
        </w:r>
      </w:ins>
      <w:ins w:id="16" w:author="Nokia r00" w:date="2023-05-25T16:39:00Z">
        <w:r w:rsidR="001F5B43">
          <w:rPr>
            <w:noProof/>
          </w:rPr>
          <w:t>requests</w:t>
        </w:r>
      </w:ins>
      <w:ins w:id="17" w:author="Nokia r00" w:date="2023-05-25T16:23:00Z">
        <w:r w:rsidR="00835C38">
          <w:rPr>
            <w:noProof/>
          </w:rPr>
          <w:t xml:space="preserve"> </w:t>
        </w:r>
      </w:ins>
      <w:ins w:id="18" w:author="Nokia r00" w:date="2023-05-25T16:40:00Z">
        <w:r w:rsidR="001F5B43">
          <w:rPr>
            <w:noProof/>
          </w:rPr>
          <w:t>will</w:t>
        </w:r>
      </w:ins>
      <w:ins w:id="19" w:author="Nokia r00" w:date="2023-05-25T16:39:00Z">
        <w:r w:rsidR="001F5B43">
          <w:rPr>
            <w:noProof/>
          </w:rPr>
          <w:t xml:space="preserve"> be rejected</w:t>
        </w:r>
      </w:ins>
      <w:ins w:id="20" w:author="Nokia r00" w:date="2023-05-25T16:23:00Z">
        <w:r w:rsidR="00835C38">
          <w:rPr>
            <w:noProof/>
          </w:rPr>
          <w:t xml:space="preserve">. </w:t>
        </w:r>
      </w:ins>
      <w:ins w:id="21" w:author="Nokia r00" w:date="2023-05-25T16:42:00Z">
        <w:r w:rsidR="001F5B43">
          <w:rPr>
            <w:noProof/>
          </w:rPr>
          <w:t xml:space="preserve">Also no </w:t>
        </w:r>
      </w:ins>
      <w:ins w:id="22" w:author="Nokia r00" w:date="2023-05-25T16:30:00Z">
        <w:r w:rsidR="00835C38">
          <w:rPr>
            <w:noProof/>
          </w:rPr>
          <w:t xml:space="preserve">MB-SMF reselection for an ongoing MBS session is supported. </w:t>
        </w:r>
        <w:r w:rsidR="00835C38">
          <w:rPr>
            <w:rFonts w:eastAsiaTheme="minorEastAsia" w:cs="Arial"/>
          </w:rPr>
          <w:t xml:space="preserve">During the MBS session update with </w:t>
        </w:r>
        <w:r w:rsidR="00835C38">
          <w:rPr>
            <w:rFonts w:eastAsiaTheme="minorEastAsia" w:cs="Arial"/>
          </w:rPr>
          <w:lastRenderedPageBreak/>
          <w:t>requested MBS service area, the NEF</w:t>
        </w:r>
        <w:r w:rsidR="00835C38">
          <w:rPr>
            <w:rFonts w:eastAsiaTheme="minorEastAsia" w:cs="Arial"/>
            <w:lang w:eastAsia="zh-CN"/>
          </w:rPr>
          <w:t>/MBSF will forward the MBS session update request to the serving MB-SMF corresponding to the MBS session ID, without interacting the NRF.</w:t>
        </w:r>
        <w:r w:rsidR="00835C38">
          <w:rPr>
            <w:noProof/>
          </w:rPr>
          <w:t xml:space="preserve"> </w:t>
        </w:r>
      </w:ins>
      <w:del w:id="23" w:author="Nokia r00" w:date="2023-05-25T17:10:00Z">
        <w:r w:rsidR="00734789" w:rsidRPr="00D06F94" w:rsidDel="00D06F94">
          <w:rPr>
            <w:noProof/>
            <w:highlight w:val="cyan"/>
          </w:rPr>
          <w:delText xml:space="preserve">It is suggested </w:delText>
        </w:r>
        <w:r w:rsidR="00E83A40" w:rsidRPr="00D06F94" w:rsidDel="00D06F94">
          <w:rPr>
            <w:noProof/>
            <w:highlight w:val="cyan"/>
          </w:rPr>
          <w:delText xml:space="preserve">that </w:delText>
        </w:r>
        <w:r w:rsidR="00734789" w:rsidRPr="00D06F94" w:rsidDel="00D06F94">
          <w:rPr>
            <w:noProof/>
            <w:highlight w:val="cyan"/>
          </w:rPr>
          <w:delText>the stage 3 defines appropriate error codes for such a situation.</w:delText>
        </w:r>
      </w:del>
    </w:p>
    <w:p w14:paraId="5F56F082" w14:textId="67928B88" w:rsidR="00F62393" w:rsidRDefault="00F62393" w:rsidP="002414E8">
      <w:pPr>
        <w:rPr>
          <w:noProof/>
        </w:rPr>
      </w:pPr>
    </w:p>
    <w:p w14:paraId="31BE4ABC" w14:textId="3D737A4C" w:rsidR="00734789" w:rsidDel="00835C38" w:rsidRDefault="008C00BB" w:rsidP="00835C38">
      <w:pPr>
        <w:rPr>
          <w:del w:id="24" w:author="Nokia r00" w:date="2023-05-25T16:24:00Z"/>
          <w:noProof/>
        </w:rPr>
      </w:pPr>
      <w:r w:rsidRPr="000A3ADE">
        <w:rPr>
          <w:b/>
          <w:bCs/>
          <w:noProof/>
          <w:sz w:val="24"/>
          <w:szCs w:val="24"/>
        </w:rPr>
        <w:t>Q3</w:t>
      </w:r>
      <w:r>
        <w:rPr>
          <w:noProof/>
        </w:rPr>
        <w:t xml:space="preserve">: </w:t>
      </w:r>
      <w:ins w:id="25" w:author="Nokia r00" w:date="2023-05-25T17:15:00Z">
        <w:r w:rsidR="00D06F94" w:rsidRPr="00D06F94">
          <w:rPr>
            <w:noProof/>
            <w:highlight w:val="cyan"/>
          </w:rPr>
          <w:t>T</w:t>
        </w:r>
        <w:r w:rsidR="00D06F94" w:rsidRPr="00D06F94">
          <w:rPr>
            <w:noProof/>
            <w:highlight w:val="cyan"/>
          </w:rPr>
          <w:t>he scenario described from SA6 can happen</w:t>
        </w:r>
        <w:r w:rsidR="00D06F94" w:rsidRPr="00D06F94">
          <w:rPr>
            <w:noProof/>
            <w:highlight w:val="cyan"/>
          </w:rPr>
          <w:t>.</w:t>
        </w:r>
        <w:r w:rsidR="00D06F94">
          <w:rPr>
            <w:noProof/>
          </w:rPr>
          <w:t xml:space="preserve"> </w:t>
        </w:r>
      </w:ins>
      <w:ins w:id="26" w:author="Nokia r00" w:date="2023-05-25T16:24:00Z">
        <w:r w:rsidR="00835C38">
          <w:rPr>
            <w:noProof/>
          </w:rPr>
          <w:t>SA2 will further work</w:t>
        </w:r>
      </w:ins>
      <w:ins w:id="27" w:author="Nokia r00" w:date="2023-05-25T16:27:00Z">
        <w:r w:rsidR="00835C38">
          <w:rPr>
            <w:noProof/>
          </w:rPr>
          <w:t xml:space="preserve"> on recommendations how this issue </w:t>
        </w:r>
      </w:ins>
      <w:ins w:id="28" w:author="Nokia r00" w:date="2023-05-25T16:28:00Z">
        <w:r w:rsidR="00835C38">
          <w:rPr>
            <w:noProof/>
          </w:rPr>
          <w:t>with MBS session update failures can be mitigated.</w:t>
        </w:r>
      </w:ins>
      <w:ins w:id="29" w:author="Nokia r00" w:date="2023-05-25T16:24:00Z">
        <w:r w:rsidR="00835C38">
          <w:rPr>
            <w:noProof/>
          </w:rPr>
          <w:t xml:space="preserve"> </w:t>
        </w:r>
      </w:ins>
      <w:del w:id="30" w:author="Nokia r00" w:date="2023-05-25T16:24:00Z">
        <w:r w:rsidR="00734789" w:rsidDel="00835C38">
          <w:rPr>
            <w:noProof/>
          </w:rPr>
          <w:delText xml:space="preserve">It is possible to use location dependent MBS services to overcome </w:delText>
        </w:r>
        <w:r w:rsidDel="00835C38">
          <w:rPr>
            <w:noProof/>
          </w:rPr>
          <w:delText>the</w:delText>
        </w:r>
        <w:r w:rsidR="00734789" w:rsidDel="00835C38">
          <w:rPr>
            <w:noProof/>
          </w:rPr>
          <w:delText xml:space="preserve"> limitation </w:delText>
        </w:r>
        <w:r w:rsidDel="00835C38">
          <w:rPr>
            <w:noProof/>
          </w:rPr>
          <w:delText xml:space="preserve">outlined under Q1 </w:delText>
        </w:r>
        <w:r w:rsidR="00734789" w:rsidDel="00835C38">
          <w:rPr>
            <w:noProof/>
          </w:rPr>
          <w:delText xml:space="preserve">to a certain extent, </w:delText>
        </w:r>
        <w:r w:rsidR="003D3914" w:rsidDel="00835C38">
          <w:rPr>
            <w:noProof/>
          </w:rPr>
          <w:delText xml:space="preserve">in particular for MBS broadcast, </w:delText>
        </w:r>
        <w:r w:rsidR="00734789" w:rsidDel="00835C38">
          <w:rPr>
            <w:noProof/>
          </w:rPr>
          <w:delText>but limi</w:delText>
        </w:r>
        <w:r w:rsidDel="00835C38">
          <w:rPr>
            <w:noProof/>
          </w:rPr>
          <w:delText>tations for UE mobility during MBS multicast sessions remain. This is also documented in TS 23.247:</w:delText>
        </w:r>
      </w:del>
    </w:p>
    <w:p w14:paraId="1A73E8FF" w14:textId="58063D48" w:rsidR="00F62393" w:rsidRPr="00F62393" w:rsidDel="00835C38" w:rsidRDefault="00F62393" w:rsidP="00835C38">
      <w:pPr>
        <w:rPr>
          <w:del w:id="31" w:author="Nokia r00" w:date="2023-05-25T16:24:00Z"/>
          <w:i/>
          <w:iCs/>
        </w:rPr>
      </w:pPr>
      <w:bookmarkStart w:id="32" w:name="_Toc131154832"/>
      <w:del w:id="33" w:author="Nokia r00" w:date="2023-05-25T16:24:00Z">
        <w:r w:rsidRPr="00F62393" w:rsidDel="00835C38">
          <w:rPr>
            <w:rFonts w:eastAsia="DengXian" w:hint="eastAsia"/>
            <w:i/>
            <w:iCs/>
          </w:rPr>
          <w:delText>6</w:delText>
        </w:r>
        <w:r w:rsidRPr="00F62393" w:rsidDel="00835C38">
          <w:rPr>
            <w:rFonts w:eastAsia="DengXian"/>
            <w:i/>
            <w:iCs/>
          </w:rPr>
          <w:delText>.2.3</w:delText>
        </w:r>
        <w:r w:rsidRPr="00F62393" w:rsidDel="00835C38">
          <w:rPr>
            <w:i/>
            <w:iCs/>
          </w:rPr>
          <w:tab/>
        </w:r>
        <w:r w:rsidRPr="00F62393" w:rsidDel="00835C38">
          <w:rPr>
            <w:i/>
            <w:iCs/>
            <w:lang w:eastAsia="zh-CN"/>
          </w:rPr>
          <w:delText>Location dependent MBS service</w:delText>
        </w:r>
        <w:bookmarkEnd w:id="32"/>
      </w:del>
    </w:p>
    <w:p w14:paraId="18806F5C" w14:textId="194EFD10" w:rsidR="00F62393" w:rsidRPr="00F62393" w:rsidDel="00835C38" w:rsidRDefault="00F62393" w:rsidP="00835C38">
      <w:pPr>
        <w:rPr>
          <w:del w:id="34" w:author="Nokia r00" w:date="2023-05-25T16:24:00Z"/>
          <w:i/>
          <w:iCs/>
          <w:lang w:eastAsia="zh-CN"/>
        </w:rPr>
      </w:pPr>
      <w:del w:id="35" w:author="Nokia r00" w:date="2023-05-25T16:24:00Z">
        <w:r w:rsidRPr="00F62393" w:rsidDel="00835C38">
          <w:rPr>
            <w:i/>
            <w:iCs/>
            <w:lang w:eastAsia="zh-CN"/>
          </w:rPr>
          <w:delText xml:space="preserve">A location dependent MBS is </w:delText>
        </w:r>
        <w:r w:rsidRPr="00F62393" w:rsidDel="00835C38">
          <w:rPr>
            <w:i/>
            <w:iCs/>
            <w:lang w:val="en-US" w:eastAsia="zh-CN"/>
          </w:rPr>
          <w:delText>identified by MBS Session ID, and</w:delText>
        </w:r>
        <w:r w:rsidRPr="00F62393" w:rsidDel="00835C38">
          <w:rPr>
            <w:i/>
            <w:iCs/>
            <w:lang w:eastAsia="zh-CN"/>
          </w:rPr>
          <w:delText xml:space="preserve"> provided in several MBS service areas. The location dependent MBS service enables distribution of different content data to different MBS service areas. The same MBS Session ID is used but a different Area Session ID is used for each MBS service area ….</w:delText>
        </w:r>
      </w:del>
    </w:p>
    <w:p w14:paraId="123CEBC6" w14:textId="3906BF2B" w:rsidR="00F62393" w:rsidRPr="00F62393" w:rsidDel="00835C38" w:rsidRDefault="00F62393" w:rsidP="00835C38">
      <w:pPr>
        <w:rPr>
          <w:del w:id="36" w:author="Nokia r00" w:date="2023-05-25T16:24:00Z"/>
          <w:i/>
          <w:iCs/>
          <w:lang w:eastAsia="zh-CN"/>
        </w:rPr>
      </w:pPr>
      <w:del w:id="37" w:author="Nokia r00" w:date="2023-05-25T16:24:00Z">
        <w:r w:rsidRPr="00F62393" w:rsidDel="00835C38">
          <w:rPr>
            <w:i/>
            <w:iCs/>
            <w:lang w:eastAsia="zh-CN"/>
          </w:rPr>
          <w:delText xml:space="preserve">Information about different MBS service areas for a location dependent MBS service may be provided by one or several AFs or may be configured. Different ingress points for location dependent points for the MBS session are supported for different MBS service area dependent content of the MBS session; </w:delText>
        </w:r>
        <w:r w:rsidRPr="00F62393" w:rsidDel="00835C38">
          <w:rPr>
            <w:b/>
            <w:bCs/>
            <w:i/>
            <w:iCs/>
            <w:lang w:eastAsia="zh-CN"/>
          </w:rPr>
          <w:delText>different MB-SMFs and/or MB-UPF may be assigned for different MBS service areas in an MBS session</w:delText>
        </w:r>
        <w:r w:rsidRPr="00F62393" w:rsidDel="00835C38">
          <w:rPr>
            <w:i/>
            <w:iCs/>
            <w:lang w:eastAsia="zh-CN"/>
          </w:rPr>
          <w:delText>.</w:delText>
        </w:r>
        <w:r w:rsidRPr="00F62393" w:rsidDel="00835C38">
          <w:rPr>
            <w:rFonts w:eastAsia="DengXian"/>
            <w:i/>
            <w:iCs/>
            <w:lang w:eastAsia="zh-CN"/>
          </w:rPr>
          <w:delText xml:space="preserve"> </w:delText>
        </w:r>
        <w:r w:rsidRPr="00F62393" w:rsidDel="00835C38">
          <w:rPr>
            <w:i/>
            <w:iCs/>
            <w:lang w:eastAsia="zh-CN"/>
          </w:rPr>
          <w:delText>When the different MB-SMFs are assigned for different MBS service areas in an MBS session, the same TMGI is allocated for this MBS session.</w:delText>
        </w:r>
      </w:del>
    </w:p>
    <w:p w14:paraId="462DCC1E" w14:textId="00A700F6" w:rsidR="00F62393" w:rsidRPr="00F62393" w:rsidDel="00835C38" w:rsidRDefault="00F62393" w:rsidP="00835C38">
      <w:pPr>
        <w:rPr>
          <w:del w:id="38" w:author="Nokia r00" w:date="2023-05-25T16:24:00Z"/>
          <w:i/>
          <w:iCs/>
          <w:lang w:eastAsia="zh-CN"/>
        </w:rPr>
      </w:pPr>
      <w:del w:id="39" w:author="Nokia r00" w:date="2023-05-25T16:24:00Z">
        <w:r w:rsidRPr="00F62393" w:rsidDel="00835C38">
          <w:rPr>
            <w:i/>
            <w:iCs/>
            <w:lang w:eastAsia="zh-CN"/>
          </w:rPr>
          <w:delText xml:space="preserve">The Area Session ID is allocated by MB-SMF in MBS Session </w:delText>
        </w:r>
        <w:r w:rsidRPr="00F62393" w:rsidDel="00835C38">
          <w:rPr>
            <w:rFonts w:eastAsia="DengXian"/>
            <w:i/>
            <w:iCs/>
            <w:lang w:eastAsia="zh-CN"/>
          </w:rPr>
          <w:delText xml:space="preserve">creation </w:delText>
        </w:r>
        <w:r w:rsidRPr="00F62393" w:rsidDel="00835C38">
          <w:rPr>
            <w:i/>
            <w:iCs/>
            <w:lang w:eastAsia="zh-CN"/>
          </w:rPr>
          <w:delText>procedure. MB-SMF allocates Area Session ID for each MBS services area which is unique within the MBS session. MB-SMF needs to further ensure there is no MBS service area overlapping with other MBS service areas that share the same MBS Session ID.</w:delText>
        </w:r>
      </w:del>
    </w:p>
    <w:p w14:paraId="65FC75C9" w14:textId="1F2C097B" w:rsidR="00F62393" w:rsidRPr="00F62393" w:rsidDel="00835C38" w:rsidRDefault="00F62393" w:rsidP="00835C38">
      <w:pPr>
        <w:rPr>
          <w:del w:id="40" w:author="Nokia r00" w:date="2023-05-25T16:24:00Z"/>
          <w:b/>
          <w:bCs/>
          <w:i/>
          <w:iCs/>
        </w:rPr>
      </w:pPr>
      <w:del w:id="41" w:author="Nokia r00" w:date="2023-05-25T16:24:00Z">
        <w:r w:rsidRPr="00F62393" w:rsidDel="00835C38">
          <w:rPr>
            <w:i/>
            <w:iCs/>
          </w:rPr>
          <w:delText>NOTE 1:</w:delText>
        </w:r>
        <w:r w:rsidRPr="00F62393" w:rsidDel="00835C38">
          <w:rPr>
            <w:i/>
            <w:iCs/>
          </w:rPr>
          <w:tab/>
        </w:r>
        <w:r w:rsidRPr="00F62393" w:rsidDel="00835C38">
          <w:rPr>
            <w:b/>
            <w:bCs/>
            <w:i/>
            <w:iCs/>
          </w:rPr>
          <w:delText>In this release, deployments topologies with specific SMF Service Areas are not supported, as a result, location dependent service using multicast communication is not supported when a UE moves outside its SMF service area.</w:delText>
        </w:r>
      </w:del>
    </w:p>
    <w:p w14:paraId="213F8686" w14:textId="5E75AB62" w:rsidR="00F62393" w:rsidRPr="00F62393" w:rsidDel="00835C38" w:rsidRDefault="00F62393" w:rsidP="00835C38">
      <w:pPr>
        <w:rPr>
          <w:del w:id="42" w:author="Nokia r00" w:date="2023-05-25T16:24:00Z"/>
          <w:i/>
          <w:iCs/>
        </w:rPr>
      </w:pPr>
      <w:del w:id="43" w:author="Nokia r00" w:date="2023-05-25T16:24:00Z">
        <w:r w:rsidRPr="00F62393" w:rsidDel="00835C38">
          <w:rPr>
            <w:i/>
            <w:iCs/>
          </w:rPr>
          <w:delText>NOTE 2:</w:delText>
        </w:r>
        <w:r w:rsidRPr="00F62393" w:rsidDel="00835C38">
          <w:rPr>
            <w:i/>
            <w:iCs/>
          </w:rPr>
          <w:tab/>
        </w:r>
        <w:r w:rsidRPr="00F62393" w:rsidDel="00835C38">
          <w:rPr>
            <w:b/>
            <w:bCs/>
            <w:i/>
            <w:iCs/>
          </w:rPr>
          <w:delText>For location dependent service provided in different MBS service areas within the same SMF service area, it is assumed that one MB-SMF is used for an MBS Session</w:delText>
        </w:r>
        <w:r w:rsidRPr="00F62393" w:rsidDel="00835C38">
          <w:rPr>
            <w:i/>
            <w:iCs/>
          </w:rPr>
          <w:delText>.</w:delText>
        </w:r>
      </w:del>
    </w:p>
    <w:p w14:paraId="50F751F7" w14:textId="5D3E8FBD" w:rsidR="008C00BB" w:rsidRPr="003D3914" w:rsidDel="00835C38" w:rsidRDefault="003D3914" w:rsidP="00835C38">
      <w:pPr>
        <w:rPr>
          <w:del w:id="44" w:author="Nokia r00" w:date="2023-05-25T16:24:00Z"/>
          <w:b/>
          <w:bCs/>
        </w:rPr>
      </w:pPr>
      <w:del w:id="45" w:author="Nokia r00" w:date="2023-05-25T16:24:00Z">
        <w:r w:rsidDel="00835C38">
          <w:delText>During MBS session creation or modification with an inappropriate MBS service area t</w:delText>
        </w:r>
        <w:r w:rsidR="008C00BB" w:rsidDel="00835C38">
          <w:delText xml:space="preserve">he NEF or MB-SMF can provide </w:delText>
        </w:r>
        <w:r w:rsidR="004A323C" w:rsidDel="00835C38">
          <w:delText xml:space="preserve">an error code indicating </w:delText>
        </w:r>
        <w:r w:rsidDel="00835C38">
          <w:delText xml:space="preserve">that the MBS service area is larger than </w:delText>
        </w:r>
        <w:r w:rsidDel="00835C38">
          <w:rPr>
            <w:noProof/>
          </w:rPr>
          <w:delText xml:space="preserve">the MB-SMF service area of a single MB-SMF and provide an </w:delText>
        </w:r>
        <w:r w:rsidR="000A3ADE" w:rsidDel="00835C38">
          <w:rPr>
            <w:noProof/>
          </w:rPr>
          <w:delText>MB-SMF</w:delText>
        </w:r>
        <w:r w:rsidDel="00835C38">
          <w:rPr>
            <w:noProof/>
          </w:rPr>
          <w:delText xml:space="preserve"> service area. The AF can then reduce the </w:delText>
        </w:r>
        <w:r w:rsidDel="00835C38">
          <w:delText xml:space="preserve">MBS service area </w:delText>
        </w:r>
        <w:r w:rsidR="000A3ADE" w:rsidDel="00835C38">
          <w:delText>and/</w:delText>
        </w:r>
        <w:r w:rsidDel="00835C38">
          <w:delText xml:space="preserve">or establish additional </w:delText>
        </w:r>
        <w:r w:rsidR="000A3ADE" w:rsidDel="00835C38">
          <w:delText xml:space="preserve">service area specific sub sessions of a </w:delText>
        </w:r>
        <w:r w:rsidDel="00835C38">
          <w:delText xml:space="preserve">location-dependent </w:delText>
        </w:r>
        <w:r w:rsidR="000A3ADE" w:rsidDel="00835C38">
          <w:delText>service.</w:delText>
        </w:r>
      </w:del>
    </w:p>
    <w:p w14:paraId="4A6CC091" w14:textId="10805658" w:rsidR="00734789" w:rsidRDefault="00734789" w:rsidP="00835C38">
      <w:pPr>
        <w:rPr>
          <w:noProof/>
        </w:rPr>
      </w:pPr>
      <w:del w:id="46" w:author="Nokia r00" w:date="2023-05-25T16:24:00Z">
        <w:r w:rsidDel="00835C38">
          <w:delText xml:space="preserve">SA2 </w:delText>
        </w:r>
        <w:r w:rsidDel="00835C38">
          <w:rPr>
            <w:color w:val="000000" w:themeColor="text1"/>
            <w:lang w:eastAsia="zh-CN"/>
          </w:rPr>
          <w:delText>would like to inform SA6 that to address those concerns SA2 agreed the attached related CR</w:delText>
        </w:r>
        <w:r w:rsidDel="00835C38">
          <w:rPr>
            <w:noProof/>
          </w:rPr>
          <w:delText>.</w:delText>
        </w:r>
      </w:del>
    </w:p>
    <w:p w14:paraId="233185E0" w14:textId="3DE9A79C" w:rsidR="008C00BB" w:rsidRDefault="008C00BB" w:rsidP="00734789">
      <w:pPr>
        <w:rPr>
          <w:noProof/>
        </w:rPr>
      </w:pPr>
    </w:p>
    <w:p w14:paraId="47CFDF37" w14:textId="77777777" w:rsidR="008C00BB" w:rsidRDefault="008C00BB" w:rsidP="00734789">
      <w:pPr>
        <w:rPr>
          <w:noProof/>
        </w:rPr>
      </w:pPr>
    </w:p>
    <w:p w14:paraId="274D0BDC" w14:textId="77777777" w:rsidR="00B97703" w:rsidRDefault="002F1940" w:rsidP="000F6242">
      <w:pPr>
        <w:pStyle w:val="Heading1"/>
      </w:pPr>
      <w:r>
        <w:t>2</w:t>
      </w:r>
      <w:r>
        <w:tab/>
      </w:r>
      <w:r w:rsidR="000F6242">
        <w:t>Actions</w:t>
      </w:r>
    </w:p>
    <w:p w14:paraId="51CCBAE2" w14:textId="1870F240" w:rsidR="00B97703" w:rsidRPr="00863E39" w:rsidRDefault="00B97703">
      <w:pPr>
        <w:spacing w:after="120"/>
        <w:ind w:left="1985" w:hanging="1985"/>
        <w:rPr>
          <w:rFonts w:ascii="Arial" w:hAnsi="Arial" w:cs="Arial"/>
          <w:b/>
          <w:color w:val="000000" w:themeColor="text1"/>
        </w:rPr>
      </w:pPr>
      <w:r w:rsidRPr="00863E39">
        <w:rPr>
          <w:rFonts w:ascii="Arial" w:hAnsi="Arial" w:cs="Arial"/>
          <w:b/>
          <w:color w:val="000000" w:themeColor="text1"/>
        </w:rPr>
        <w:t>To</w:t>
      </w:r>
      <w:r w:rsidR="00FF2E66">
        <w:rPr>
          <w:rFonts w:ascii="Arial" w:hAnsi="Arial" w:cs="Arial"/>
          <w:b/>
          <w:color w:val="000000" w:themeColor="text1"/>
        </w:rPr>
        <w:t xml:space="preserve"> </w:t>
      </w:r>
      <w:r w:rsidR="009628DC" w:rsidRPr="00863E39">
        <w:rPr>
          <w:rFonts w:ascii="Arial" w:hAnsi="Arial" w:cs="Arial"/>
          <w:b/>
          <w:bCs/>
          <w:color w:val="000000" w:themeColor="text1"/>
          <w:sz w:val="22"/>
          <w:szCs w:val="22"/>
        </w:rPr>
        <w:t>SA</w:t>
      </w:r>
      <w:r w:rsidR="00192B7E">
        <w:rPr>
          <w:rFonts w:ascii="Arial" w:hAnsi="Arial" w:cs="Arial"/>
          <w:b/>
          <w:bCs/>
          <w:color w:val="000000" w:themeColor="text1"/>
          <w:sz w:val="22"/>
          <w:szCs w:val="22"/>
        </w:rPr>
        <w:t>6</w:t>
      </w:r>
    </w:p>
    <w:p w14:paraId="0DF0A4E9" w14:textId="292E96B4" w:rsidR="00B97703" w:rsidRPr="00017F23" w:rsidRDefault="00B97703" w:rsidP="003C6E9A">
      <w:pPr>
        <w:spacing w:after="120"/>
        <w:ind w:left="993" w:hanging="993"/>
        <w:rPr>
          <w:i/>
          <w:iCs/>
          <w:color w:val="0070C0"/>
        </w:rPr>
      </w:pPr>
      <w:r w:rsidRPr="00863E39">
        <w:rPr>
          <w:rFonts w:ascii="Arial" w:hAnsi="Arial" w:cs="Arial"/>
          <w:b/>
        </w:rPr>
        <w:t xml:space="preserve">ACTION: </w:t>
      </w:r>
      <w:r w:rsidRPr="00863E39">
        <w:rPr>
          <w:rFonts w:ascii="Arial" w:hAnsi="Arial" w:cs="Arial"/>
          <w:b/>
          <w:color w:val="0070C0"/>
        </w:rPr>
        <w:tab/>
      </w:r>
      <w:r w:rsidR="009628DC" w:rsidRPr="00192B7E">
        <w:rPr>
          <w:rFonts w:ascii="Arial" w:hAnsi="Arial" w:cs="Arial"/>
          <w:bCs/>
        </w:rPr>
        <w:t>SA</w:t>
      </w:r>
      <w:r w:rsidR="00192B7E" w:rsidRPr="00192B7E">
        <w:rPr>
          <w:rFonts w:ascii="Arial" w:hAnsi="Arial" w:cs="Arial"/>
          <w:bCs/>
        </w:rPr>
        <w:t>2</w:t>
      </w:r>
      <w:r w:rsidR="00847FA7" w:rsidRPr="00192B7E">
        <w:rPr>
          <w:rFonts w:ascii="Arial" w:hAnsi="Arial" w:cs="Arial"/>
          <w:bCs/>
        </w:rPr>
        <w:t xml:space="preserve"> </w:t>
      </w:r>
      <w:r w:rsidRPr="00192B7E">
        <w:rPr>
          <w:rFonts w:ascii="Arial" w:hAnsi="Arial" w:cs="Arial"/>
          <w:bCs/>
        </w:rPr>
        <w:t xml:space="preserve">asks </w:t>
      </w:r>
      <w:r w:rsidR="009628DC" w:rsidRPr="00192B7E">
        <w:rPr>
          <w:rFonts w:ascii="Arial" w:hAnsi="Arial" w:cs="Arial"/>
          <w:bCs/>
        </w:rPr>
        <w:t>SA</w:t>
      </w:r>
      <w:r w:rsidR="00192B7E" w:rsidRPr="00192B7E">
        <w:rPr>
          <w:rFonts w:ascii="Arial" w:hAnsi="Arial" w:cs="Arial"/>
          <w:bCs/>
        </w:rPr>
        <w:t xml:space="preserve">6 </w:t>
      </w:r>
      <w:r w:rsidR="003C6E9A" w:rsidRPr="00192B7E">
        <w:rPr>
          <w:rFonts w:ascii="Arial" w:hAnsi="Arial" w:cs="Arial"/>
          <w:bCs/>
        </w:rPr>
        <w:t xml:space="preserve">to </w:t>
      </w:r>
      <w:r w:rsidR="00192B7E" w:rsidRPr="00192B7E">
        <w:rPr>
          <w:rFonts w:ascii="Arial" w:hAnsi="Arial" w:cs="Arial"/>
          <w:bCs/>
        </w:rPr>
        <w:t>kindly take the provided feedback into account</w:t>
      </w:r>
      <w:r w:rsidR="003C6E9A" w:rsidRPr="00863E39">
        <w:rPr>
          <w:rFonts w:ascii="Arial" w:hAnsi="Arial" w:cs="Arial"/>
          <w:b/>
        </w:rPr>
        <w:t>.</w:t>
      </w:r>
    </w:p>
    <w:p w14:paraId="63F32C33" w14:textId="77777777" w:rsidR="00B97703" w:rsidRDefault="00B97703">
      <w:pPr>
        <w:spacing w:after="120"/>
        <w:ind w:left="993" w:hanging="993"/>
        <w:rPr>
          <w:rFonts w:ascii="Arial" w:hAnsi="Arial" w:cs="Arial"/>
        </w:rPr>
      </w:pPr>
    </w:p>
    <w:p w14:paraId="02F38B28" w14:textId="6F2A3905"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192B7E">
        <w:rPr>
          <w:rFonts w:cs="Arial"/>
          <w:bCs/>
          <w:szCs w:val="36"/>
        </w:rPr>
        <w:t>2</w:t>
      </w:r>
      <w:r w:rsidR="000F6242">
        <w:rPr>
          <w:szCs w:val="36"/>
        </w:rPr>
        <w:t xml:space="preserve"> m</w:t>
      </w:r>
      <w:r w:rsidR="000F6242" w:rsidRPr="000F6242">
        <w:rPr>
          <w:szCs w:val="36"/>
        </w:rPr>
        <w:t>eetings</w:t>
      </w:r>
    </w:p>
    <w:p w14:paraId="2F2DAF23" w14:textId="38606711" w:rsidR="00F33593" w:rsidRPr="00095BC2" w:rsidRDefault="00320F57" w:rsidP="00095BC2">
      <w:pPr>
        <w:tabs>
          <w:tab w:val="left" w:pos="5103"/>
        </w:tabs>
        <w:spacing w:after="120"/>
        <w:rPr>
          <w:rFonts w:ascii="Arial" w:hAnsi="Arial" w:cs="Arial"/>
          <w:bCs/>
        </w:rPr>
      </w:pPr>
      <w:r>
        <w:rPr>
          <w:rFonts w:ascii="Arial" w:hAnsi="Arial" w:cs="Arial"/>
          <w:bCs/>
        </w:rPr>
        <w:t>SA</w:t>
      </w:r>
      <w:r w:rsidR="00192B7E">
        <w:rPr>
          <w:rFonts w:ascii="Arial" w:hAnsi="Arial" w:cs="Arial"/>
          <w:bCs/>
        </w:rPr>
        <w:t>2</w:t>
      </w:r>
      <w:r>
        <w:rPr>
          <w:rFonts w:ascii="Arial" w:hAnsi="Arial" w:cs="Arial"/>
          <w:bCs/>
        </w:rPr>
        <w:t>#</w:t>
      </w:r>
      <w:r w:rsidR="00192B7E">
        <w:rPr>
          <w:rFonts w:ascii="Arial" w:hAnsi="Arial" w:cs="Arial"/>
          <w:bCs/>
        </w:rPr>
        <w:t>15</w:t>
      </w:r>
      <w:r w:rsidR="007A32DB">
        <w:rPr>
          <w:rFonts w:ascii="Arial" w:hAnsi="Arial" w:cs="Arial"/>
          <w:bCs/>
        </w:rPr>
        <w:t>8</w:t>
      </w:r>
      <w:r>
        <w:rPr>
          <w:rFonts w:ascii="Arial" w:hAnsi="Arial" w:cs="Arial"/>
          <w:bCs/>
        </w:rPr>
        <w:t xml:space="preserve">                 2</w:t>
      </w:r>
      <w:r w:rsidR="007A32DB">
        <w:rPr>
          <w:rFonts w:ascii="Arial" w:hAnsi="Arial" w:cs="Arial"/>
          <w:bCs/>
        </w:rPr>
        <w:t>1</w:t>
      </w:r>
      <w:r w:rsidR="007A32DB">
        <w:rPr>
          <w:rFonts w:ascii="Arial" w:hAnsi="Arial" w:cs="Arial"/>
          <w:bCs/>
          <w:vertAlign w:val="superscript"/>
        </w:rPr>
        <w:t>st</w:t>
      </w:r>
      <w:r>
        <w:rPr>
          <w:rFonts w:ascii="Arial" w:hAnsi="Arial" w:cs="Arial"/>
          <w:bCs/>
        </w:rPr>
        <w:t xml:space="preserve"> </w:t>
      </w:r>
      <w:r w:rsidR="007A32DB">
        <w:rPr>
          <w:rFonts w:ascii="Arial" w:hAnsi="Arial" w:cs="Arial"/>
          <w:bCs/>
        </w:rPr>
        <w:t>August</w:t>
      </w:r>
      <w:r w:rsidRPr="002D5115">
        <w:rPr>
          <w:rFonts w:ascii="Arial" w:hAnsi="Arial" w:cs="Arial"/>
          <w:bCs/>
        </w:rPr>
        <w:t xml:space="preserve"> – </w:t>
      </w:r>
      <w:r w:rsidR="00ED48C3">
        <w:rPr>
          <w:rFonts w:ascii="Arial" w:hAnsi="Arial" w:cs="Arial"/>
          <w:bCs/>
        </w:rPr>
        <w:t>2</w:t>
      </w:r>
      <w:r w:rsidR="007A32DB">
        <w:rPr>
          <w:rFonts w:ascii="Arial" w:hAnsi="Arial" w:cs="Arial"/>
          <w:bCs/>
        </w:rPr>
        <w:t>5</w:t>
      </w:r>
      <w:r w:rsidR="00ED48C3" w:rsidRPr="00ED48C3">
        <w:rPr>
          <w:rFonts w:ascii="Arial" w:hAnsi="Arial" w:cs="Arial"/>
          <w:bCs/>
          <w:vertAlign w:val="superscript"/>
        </w:rPr>
        <w:t>th</w:t>
      </w:r>
      <w:r w:rsidR="00ED48C3">
        <w:rPr>
          <w:rFonts w:ascii="Arial" w:hAnsi="Arial" w:cs="Arial"/>
          <w:bCs/>
        </w:rPr>
        <w:t xml:space="preserve"> </w:t>
      </w:r>
      <w:r w:rsidR="007A32DB">
        <w:rPr>
          <w:rFonts w:ascii="Arial" w:hAnsi="Arial" w:cs="Arial"/>
          <w:bCs/>
        </w:rPr>
        <w:t>August</w:t>
      </w:r>
      <w:r>
        <w:rPr>
          <w:rFonts w:ascii="Arial" w:hAnsi="Arial" w:cs="Arial"/>
          <w:bCs/>
        </w:rPr>
        <w:t xml:space="preserve"> </w:t>
      </w:r>
      <w:r w:rsidRPr="002D5115">
        <w:rPr>
          <w:rFonts w:ascii="Arial" w:hAnsi="Arial" w:cs="Arial"/>
          <w:bCs/>
        </w:rPr>
        <w:t>202</w:t>
      </w:r>
      <w:r>
        <w:rPr>
          <w:rFonts w:ascii="Arial" w:hAnsi="Arial" w:cs="Arial"/>
          <w:bCs/>
        </w:rPr>
        <w:t>3</w:t>
      </w:r>
      <w:r w:rsidRPr="002D5115">
        <w:rPr>
          <w:rFonts w:ascii="Arial" w:hAnsi="Arial" w:cs="Arial"/>
          <w:bCs/>
        </w:rPr>
        <w:t xml:space="preserve"> </w:t>
      </w:r>
      <w:r w:rsidRPr="000F3D59">
        <w:rPr>
          <w:rFonts w:ascii="Arial" w:hAnsi="Arial" w:cs="Arial"/>
          <w:bCs/>
        </w:rPr>
        <w:tab/>
      </w:r>
      <w:r w:rsidR="007A32DB">
        <w:rPr>
          <w:rFonts w:ascii="Arial" w:hAnsi="Arial" w:cs="Arial"/>
          <w:bCs/>
        </w:rPr>
        <w:t>Gothenburg</w:t>
      </w:r>
      <w:r>
        <w:rPr>
          <w:rFonts w:ascii="Arial" w:hAnsi="Arial" w:cs="Arial"/>
          <w:bCs/>
        </w:rPr>
        <w:t xml:space="preserve">, </w:t>
      </w:r>
      <w:r w:rsidR="007A32DB">
        <w:rPr>
          <w:rFonts w:ascii="Arial" w:hAnsi="Arial" w:cs="Arial"/>
          <w:bCs/>
        </w:rPr>
        <w:t>Sweden</w:t>
      </w:r>
    </w:p>
    <w:sectPr w:rsidR="00F33593"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18549" w14:textId="77777777" w:rsidR="00150FE6" w:rsidRDefault="00150FE6">
      <w:pPr>
        <w:spacing w:after="0"/>
      </w:pPr>
      <w:r>
        <w:separator/>
      </w:r>
    </w:p>
  </w:endnote>
  <w:endnote w:type="continuationSeparator" w:id="0">
    <w:p w14:paraId="2310CC7F" w14:textId="77777777" w:rsidR="00150FE6" w:rsidRDefault="00150F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5E25E" w14:textId="77777777" w:rsidR="00150FE6" w:rsidRDefault="00150FE6">
      <w:pPr>
        <w:spacing w:after="0"/>
      </w:pPr>
      <w:r>
        <w:separator/>
      </w:r>
    </w:p>
  </w:footnote>
  <w:footnote w:type="continuationSeparator" w:id="0">
    <w:p w14:paraId="67B1DF5C" w14:textId="77777777" w:rsidR="00150FE6" w:rsidRDefault="00150FE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6412"/>
    <w:multiLevelType w:val="hybridMultilevel"/>
    <w:tmpl w:val="231A2324"/>
    <w:lvl w:ilvl="0" w:tplc="5046E52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6F92BE2"/>
    <w:multiLevelType w:val="hybridMultilevel"/>
    <w:tmpl w:val="52EA66AC"/>
    <w:lvl w:ilvl="0" w:tplc="4642E540">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E2604ED"/>
    <w:multiLevelType w:val="hybridMultilevel"/>
    <w:tmpl w:val="7FB4971A"/>
    <w:lvl w:ilvl="0" w:tplc="BC208F3C">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70856456"/>
    <w:multiLevelType w:val="hybridMultilevel"/>
    <w:tmpl w:val="5DB8F2B4"/>
    <w:lvl w:ilvl="0" w:tplc="8F2614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79928676">
    <w:abstractNumId w:val="6"/>
  </w:num>
  <w:num w:numId="2" w16cid:durableId="425922460">
    <w:abstractNumId w:val="5"/>
  </w:num>
  <w:num w:numId="3" w16cid:durableId="1740512825">
    <w:abstractNumId w:val="4"/>
  </w:num>
  <w:num w:numId="4" w16cid:durableId="703989877">
    <w:abstractNumId w:val="2"/>
  </w:num>
  <w:num w:numId="5" w16cid:durableId="892469495">
    <w:abstractNumId w:val="3"/>
  </w:num>
  <w:num w:numId="6" w16cid:durableId="1277909752">
    <w:abstractNumId w:val="7"/>
  </w:num>
  <w:num w:numId="7" w16cid:durableId="2101022401">
    <w:abstractNumId w:val="1"/>
  </w:num>
  <w:num w:numId="8" w16cid:durableId="393700076">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46F08"/>
    <w:rsid w:val="0005162B"/>
    <w:rsid w:val="00095BC2"/>
    <w:rsid w:val="000A3ADE"/>
    <w:rsid w:val="000F6242"/>
    <w:rsid w:val="00117234"/>
    <w:rsid w:val="00150FE6"/>
    <w:rsid w:val="0017129A"/>
    <w:rsid w:val="00174844"/>
    <w:rsid w:val="00190E04"/>
    <w:rsid w:val="00192B7E"/>
    <w:rsid w:val="001F5B43"/>
    <w:rsid w:val="002201E4"/>
    <w:rsid w:val="002233AF"/>
    <w:rsid w:val="002414E8"/>
    <w:rsid w:val="002463F3"/>
    <w:rsid w:val="00270389"/>
    <w:rsid w:val="002A5594"/>
    <w:rsid w:val="002A6824"/>
    <w:rsid w:val="002D39EC"/>
    <w:rsid w:val="002F1940"/>
    <w:rsid w:val="00317DED"/>
    <w:rsid w:val="00320F57"/>
    <w:rsid w:val="00383545"/>
    <w:rsid w:val="003B654D"/>
    <w:rsid w:val="003C489E"/>
    <w:rsid w:val="003C6E9A"/>
    <w:rsid w:val="003D3743"/>
    <w:rsid w:val="003D3914"/>
    <w:rsid w:val="00426EB6"/>
    <w:rsid w:val="00433500"/>
    <w:rsid w:val="00433F71"/>
    <w:rsid w:val="00440D43"/>
    <w:rsid w:val="0045595F"/>
    <w:rsid w:val="004A323C"/>
    <w:rsid w:val="004B426A"/>
    <w:rsid w:val="004B46AC"/>
    <w:rsid w:val="004D063A"/>
    <w:rsid w:val="004E3939"/>
    <w:rsid w:val="004F3BC2"/>
    <w:rsid w:val="00500BF4"/>
    <w:rsid w:val="00520EC6"/>
    <w:rsid w:val="00524687"/>
    <w:rsid w:val="00546E96"/>
    <w:rsid w:val="0057440D"/>
    <w:rsid w:val="005B5087"/>
    <w:rsid w:val="00656B7D"/>
    <w:rsid w:val="006A3A35"/>
    <w:rsid w:val="006E0D4F"/>
    <w:rsid w:val="006F2D99"/>
    <w:rsid w:val="00726022"/>
    <w:rsid w:val="00734789"/>
    <w:rsid w:val="00771433"/>
    <w:rsid w:val="007A0920"/>
    <w:rsid w:val="007A32DB"/>
    <w:rsid w:val="007F06E6"/>
    <w:rsid w:val="007F4F92"/>
    <w:rsid w:val="007F6F25"/>
    <w:rsid w:val="00832B2B"/>
    <w:rsid w:val="00835C38"/>
    <w:rsid w:val="00847FA7"/>
    <w:rsid w:val="00863E39"/>
    <w:rsid w:val="008854C6"/>
    <w:rsid w:val="008858CD"/>
    <w:rsid w:val="00893C53"/>
    <w:rsid w:val="008C00BB"/>
    <w:rsid w:val="008D772F"/>
    <w:rsid w:val="00935F06"/>
    <w:rsid w:val="00953874"/>
    <w:rsid w:val="009628DC"/>
    <w:rsid w:val="0099764C"/>
    <w:rsid w:val="009C0762"/>
    <w:rsid w:val="009F3AA1"/>
    <w:rsid w:val="00A1643D"/>
    <w:rsid w:val="00A46CCB"/>
    <w:rsid w:val="00A71544"/>
    <w:rsid w:val="00A717CF"/>
    <w:rsid w:val="00A86F36"/>
    <w:rsid w:val="00AA7D65"/>
    <w:rsid w:val="00AC6106"/>
    <w:rsid w:val="00AE1828"/>
    <w:rsid w:val="00AF5556"/>
    <w:rsid w:val="00B26E57"/>
    <w:rsid w:val="00B33F3C"/>
    <w:rsid w:val="00B4429B"/>
    <w:rsid w:val="00B45EF7"/>
    <w:rsid w:val="00B71272"/>
    <w:rsid w:val="00B77629"/>
    <w:rsid w:val="00B97703"/>
    <w:rsid w:val="00BA5573"/>
    <w:rsid w:val="00BB6A1F"/>
    <w:rsid w:val="00BB77FB"/>
    <w:rsid w:val="00BE5E19"/>
    <w:rsid w:val="00C04BAC"/>
    <w:rsid w:val="00C17B7B"/>
    <w:rsid w:val="00C23C20"/>
    <w:rsid w:val="00C362C0"/>
    <w:rsid w:val="00CD7A01"/>
    <w:rsid w:val="00CF6087"/>
    <w:rsid w:val="00D01D90"/>
    <w:rsid w:val="00D02856"/>
    <w:rsid w:val="00D06F94"/>
    <w:rsid w:val="00D144DE"/>
    <w:rsid w:val="00D209D8"/>
    <w:rsid w:val="00D25CD3"/>
    <w:rsid w:val="00D37D94"/>
    <w:rsid w:val="00D62A0E"/>
    <w:rsid w:val="00D84FCE"/>
    <w:rsid w:val="00D856BD"/>
    <w:rsid w:val="00D977FF"/>
    <w:rsid w:val="00DF7E9B"/>
    <w:rsid w:val="00E66185"/>
    <w:rsid w:val="00E83A40"/>
    <w:rsid w:val="00E92981"/>
    <w:rsid w:val="00EB769F"/>
    <w:rsid w:val="00EC0AE9"/>
    <w:rsid w:val="00ED48C3"/>
    <w:rsid w:val="00ED519A"/>
    <w:rsid w:val="00EE530D"/>
    <w:rsid w:val="00F01D97"/>
    <w:rsid w:val="00F33593"/>
    <w:rsid w:val="00F34B3C"/>
    <w:rsid w:val="00F62393"/>
    <w:rsid w:val="00F644B2"/>
    <w:rsid w:val="00F75B2E"/>
    <w:rsid w:val="00FA30F7"/>
    <w:rsid w:val="00FE169E"/>
    <w:rsid w:val="00FF2E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143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77143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771433"/>
    <w:pPr>
      <w:pBdr>
        <w:top w:val="none" w:sz="0" w:space="0" w:color="auto"/>
      </w:pBdr>
      <w:spacing w:before="180"/>
      <w:outlineLvl w:val="1"/>
    </w:pPr>
    <w:rPr>
      <w:sz w:val="32"/>
    </w:rPr>
  </w:style>
  <w:style w:type="paragraph" w:styleId="Heading3">
    <w:name w:val="heading 3"/>
    <w:aliases w:val="H3,h3"/>
    <w:basedOn w:val="Heading2"/>
    <w:next w:val="Normal"/>
    <w:qFormat/>
    <w:rsid w:val="00771433"/>
    <w:pPr>
      <w:spacing w:before="120"/>
      <w:outlineLvl w:val="2"/>
    </w:pPr>
    <w:rPr>
      <w:sz w:val="28"/>
    </w:rPr>
  </w:style>
  <w:style w:type="paragraph" w:styleId="Heading4">
    <w:name w:val="heading 4"/>
    <w:aliases w:val="h4"/>
    <w:basedOn w:val="Heading3"/>
    <w:next w:val="Normal"/>
    <w:qFormat/>
    <w:rsid w:val="00771433"/>
    <w:pPr>
      <w:ind w:left="1418" w:hanging="1418"/>
      <w:outlineLvl w:val="3"/>
    </w:pPr>
    <w:rPr>
      <w:sz w:val="24"/>
    </w:rPr>
  </w:style>
  <w:style w:type="paragraph" w:styleId="Heading5">
    <w:name w:val="heading 5"/>
    <w:aliases w:val="h5"/>
    <w:basedOn w:val="Heading4"/>
    <w:next w:val="Normal"/>
    <w:qFormat/>
    <w:rsid w:val="00771433"/>
    <w:pPr>
      <w:ind w:left="1701" w:hanging="1701"/>
      <w:outlineLvl w:val="4"/>
    </w:pPr>
    <w:rPr>
      <w:sz w:val="22"/>
    </w:rPr>
  </w:style>
  <w:style w:type="paragraph" w:styleId="Heading6">
    <w:name w:val="heading 6"/>
    <w:aliases w:val="h6"/>
    <w:basedOn w:val="H6"/>
    <w:next w:val="Normal"/>
    <w:qFormat/>
    <w:rsid w:val="00771433"/>
    <w:pPr>
      <w:outlineLvl w:val="5"/>
    </w:pPr>
  </w:style>
  <w:style w:type="paragraph" w:styleId="Heading7">
    <w:name w:val="heading 7"/>
    <w:basedOn w:val="H6"/>
    <w:next w:val="Normal"/>
    <w:qFormat/>
    <w:rsid w:val="00771433"/>
    <w:pPr>
      <w:outlineLvl w:val="6"/>
    </w:pPr>
  </w:style>
  <w:style w:type="paragraph" w:styleId="Heading8">
    <w:name w:val="heading 8"/>
    <w:basedOn w:val="Heading1"/>
    <w:next w:val="Normal"/>
    <w:qFormat/>
    <w:rsid w:val="00771433"/>
    <w:pPr>
      <w:ind w:left="0" w:firstLine="0"/>
      <w:outlineLvl w:val="7"/>
    </w:pPr>
  </w:style>
  <w:style w:type="paragraph" w:styleId="Heading9">
    <w:name w:val="heading 9"/>
    <w:basedOn w:val="Heading8"/>
    <w:next w:val="Normal"/>
    <w:qFormat/>
    <w:rsid w:val="007714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771433"/>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rsid w:val="00771433"/>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771433"/>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rPr>
  </w:style>
  <w:style w:type="paragraph" w:styleId="TOC8">
    <w:name w:val="toc 8"/>
    <w:basedOn w:val="TOC1"/>
    <w:semiHidden/>
    <w:rsid w:val="00771433"/>
    <w:pPr>
      <w:spacing w:before="180"/>
      <w:ind w:left="2693" w:hanging="2693"/>
    </w:pPr>
    <w:rPr>
      <w:b/>
    </w:rPr>
  </w:style>
  <w:style w:type="paragraph" w:styleId="TOC1">
    <w:name w:val="toc 1"/>
    <w:semiHidden/>
    <w:rsid w:val="007714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77143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771433"/>
    <w:pPr>
      <w:ind w:left="1701" w:hanging="1701"/>
    </w:pPr>
  </w:style>
  <w:style w:type="paragraph" w:styleId="TOC4">
    <w:name w:val="toc 4"/>
    <w:basedOn w:val="TOC3"/>
    <w:semiHidden/>
    <w:rsid w:val="00771433"/>
    <w:pPr>
      <w:ind w:left="1418" w:hanging="1418"/>
    </w:pPr>
  </w:style>
  <w:style w:type="paragraph" w:styleId="TOC3">
    <w:name w:val="toc 3"/>
    <w:basedOn w:val="TOC2"/>
    <w:semiHidden/>
    <w:rsid w:val="00771433"/>
    <w:pPr>
      <w:ind w:left="1134" w:hanging="1134"/>
    </w:pPr>
  </w:style>
  <w:style w:type="paragraph" w:styleId="TOC2">
    <w:name w:val="toc 2"/>
    <w:basedOn w:val="TOC1"/>
    <w:semiHidden/>
    <w:rsid w:val="00771433"/>
    <w:pPr>
      <w:keepNext w:val="0"/>
      <w:spacing w:before="0"/>
      <w:ind w:left="851" w:hanging="851"/>
    </w:pPr>
    <w:rPr>
      <w:sz w:val="20"/>
    </w:rPr>
  </w:style>
  <w:style w:type="paragraph" w:styleId="Index2">
    <w:name w:val="index 2"/>
    <w:basedOn w:val="Index1"/>
    <w:semiHidden/>
    <w:rsid w:val="00771433"/>
    <w:pPr>
      <w:ind w:left="284"/>
    </w:pPr>
  </w:style>
  <w:style w:type="paragraph" w:styleId="Index1">
    <w:name w:val="index 1"/>
    <w:basedOn w:val="Normal"/>
    <w:semiHidden/>
    <w:rsid w:val="00771433"/>
    <w:pPr>
      <w:keepLines/>
      <w:spacing w:after="0"/>
    </w:pPr>
  </w:style>
  <w:style w:type="paragraph" w:customStyle="1" w:styleId="ZH">
    <w:name w:val="ZH"/>
    <w:rsid w:val="0077143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771433"/>
    <w:pPr>
      <w:outlineLvl w:val="9"/>
    </w:pPr>
  </w:style>
  <w:style w:type="paragraph" w:styleId="ListNumber2">
    <w:name w:val="List Number 2"/>
    <w:basedOn w:val="ListNumber"/>
    <w:rsid w:val="00771433"/>
    <w:pPr>
      <w:ind w:left="851"/>
    </w:pPr>
  </w:style>
  <w:style w:type="character" w:styleId="FootnoteReference">
    <w:name w:val="footnote reference"/>
    <w:basedOn w:val="DefaultParagraphFont"/>
    <w:semiHidden/>
    <w:rsid w:val="00771433"/>
    <w:rPr>
      <w:b/>
      <w:position w:val="6"/>
      <w:sz w:val="16"/>
    </w:rPr>
  </w:style>
  <w:style w:type="paragraph" w:styleId="FootnoteText">
    <w:name w:val="footnote text"/>
    <w:basedOn w:val="Normal"/>
    <w:link w:val="FootnoteTextChar"/>
    <w:semiHidden/>
    <w:rsid w:val="00771433"/>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771433"/>
    <w:rPr>
      <w:b/>
    </w:rPr>
  </w:style>
  <w:style w:type="paragraph" w:customStyle="1" w:styleId="TAC">
    <w:name w:val="TAC"/>
    <w:basedOn w:val="TAL"/>
    <w:rsid w:val="00771433"/>
    <w:pPr>
      <w:jc w:val="center"/>
    </w:pPr>
  </w:style>
  <w:style w:type="paragraph" w:customStyle="1" w:styleId="TF">
    <w:name w:val="TF"/>
    <w:basedOn w:val="TH"/>
    <w:rsid w:val="00771433"/>
    <w:pPr>
      <w:keepNext w:val="0"/>
      <w:spacing w:before="0" w:after="240"/>
    </w:pPr>
  </w:style>
  <w:style w:type="paragraph" w:customStyle="1" w:styleId="NO">
    <w:name w:val="NO"/>
    <w:basedOn w:val="Normal"/>
    <w:link w:val="NOChar"/>
    <w:rsid w:val="00771433"/>
    <w:pPr>
      <w:keepLines/>
      <w:ind w:left="1135" w:hanging="851"/>
    </w:pPr>
  </w:style>
  <w:style w:type="paragraph" w:styleId="TOC9">
    <w:name w:val="toc 9"/>
    <w:basedOn w:val="TOC8"/>
    <w:semiHidden/>
    <w:rsid w:val="00771433"/>
    <w:pPr>
      <w:ind w:left="1418" w:hanging="1418"/>
    </w:pPr>
  </w:style>
  <w:style w:type="paragraph" w:customStyle="1" w:styleId="EX">
    <w:name w:val="EX"/>
    <w:basedOn w:val="Normal"/>
    <w:rsid w:val="00771433"/>
    <w:pPr>
      <w:keepLines/>
      <w:ind w:left="1702" w:hanging="1418"/>
    </w:pPr>
  </w:style>
  <w:style w:type="paragraph" w:customStyle="1" w:styleId="FP">
    <w:name w:val="FP"/>
    <w:basedOn w:val="Normal"/>
    <w:rsid w:val="00771433"/>
    <w:pPr>
      <w:spacing w:after="0"/>
    </w:pPr>
  </w:style>
  <w:style w:type="paragraph" w:customStyle="1" w:styleId="LD">
    <w:name w:val="LD"/>
    <w:rsid w:val="0077143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771433"/>
    <w:pPr>
      <w:spacing w:after="0"/>
    </w:pPr>
  </w:style>
  <w:style w:type="paragraph" w:customStyle="1" w:styleId="EW">
    <w:name w:val="EW"/>
    <w:basedOn w:val="EX"/>
    <w:rsid w:val="00771433"/>
    <w:pPr>
      <w:spacing w:after="0"/>
    </w:pPr>
  </w:style>
  <w:style w:type="paragraph" w:styleId="TOC6">
    <w:name w:val="toc 6"/>
    <w:basedOn w:val="TOC5"/>
    <w:next w:val="Normal"/>
    <w:semiHidden/>
    <w:rsid w:val="00771433"/>
    <w:pPr>
      <w:ind w:left="1985" w:hanging="1985"/>
    </w:pPr>
  </w:style>
  <w:style w:type="paragraph" w:styleId="TOC7">
    <w:name w:val="toc 7"/>
    <w:basedOn w:val="TOC6"/>
    <w:next w:val="Normal"/>
    <w:semiHidden/>
    <w:rsid w:val="00771433"/>
    <w:pPr>
      <w:ind w:left="2268" w:hanging="2268"/>
    </w:pPr>
  </w:style>
  <w:style w:type="paragraph" w:styleId="ListBullet2">
    <w:name w:val="List Bullet 2"/>
    <w:basedOn w:val="ListBullet"/>
    <w:rsid w:val="00771433"/>
    <w:pPr>
      <w:ind w:left="851"/>
    </w:pPr>
  </w:style>
  <w:style w:type="paragraph" w:styleId="ListBullet3">
    <w:name w:val="List Bullet 3"/>
    <w:basedOn w:val="ListBullet2"/>
    <w:rsid w:val="00771433"/>
    <w:pPr>
      <w:ind w:left="1135"/>
    </w:pPr>
  </w:style>
  <w:style w:type="paragraph" w:styleId="ListNumber">
    <w:name w:val="List Number"/>
    <w:basedOn w:val="List"/>
    <w:rsid w:val="00771433"/>
  </w:style>
  <w:style w:type="paragraph" w:customStyle="1" w:styleId="EQ">
    <w:name w:val="EQ"/>
    <w:basedOn w:val="Normal"/>
    <w:next w:val="Normal"/>
    <w:rsid w:val="00771433"/>
    <w:pPr>
      <w:keepLines/>
      <w:tabs>
        <w:tab w:val="center" w:pos="4536"/>
        <w:tab w:val="right" w:pos="9072"/>
      </w:tabs>
    </w:pPr>
    <w:rPr>
      <w:noProof/>
    </w:rPr>
  </w:style>
  <w:style w:type="paragraph" w:customStyle="1" w:styleId="TH">
    <w:name w:val="TH"/>
    <w:basedOn w:val="Normal"/>
    <w:rsid w:val="00771433"/>
    <w:pPr>
      <w:keepNext/>
      <w:keepLines/>
      <w:spacing w:before="60"/>
      <w:jc w:val="center"/>
    </w:pPr>
    <w:rPr>
      <w:rFonts w:ascii="Arial" w:hAnsi="Arial"/>
      <w:b/>
    </w:rPr>
  </w:style>
  <w:style w:type="paragraph" w:customStyle="1" w:styleId="NF">
    <w:name w:val="NF"/>
    <w:basedOn w:val="NO"/>
    <w:rsid w:val="00771433"/>
    <w:pPr>
      <w:keepNext/>
      <w:spacing w:after="0"/>
    </w:pPr>
    <w:rPr>
      <w:rFonts w:ascii="Arial" w:hAnsi="Arial"/>
      <w:sz w:val="18"/>
    </w:rPr>
  </w:style>
  <w:style w:type="paragraph" w:customStyle="1" w:styleId="PL">
    <w:name w:val="PL"/>
    <w:rsid w:val="00771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71433"/>
    <w:pPr>
      <w:jc w:val="right"/>
    </w:pPr>
  </w:style>
  <w:style w:type="paragraph" w:customStyle="1" w:styleId="H6">
    <w:name w:val="H6"/>
    <w:basedOn w:val="Heading5"/>
    <w:next w:val="Normal"/>
    <w:rsid w:val="00771433"/>
    <w:pPr>
      <w:ind w:left="1985" w:hanging="1985"/>
      <w:outlineLvl w:val="9"/>
    </w:pPr>
    <w:rPr>
      <w:sz w:val="20"/>
    </w:rPr>
  </w:style>
  <w:style w:type="paragraph" w:customStyle="1" w:styleId="TAN">
    <w:name w:val="TAN"/>
    <w:basedOn w:val="TAL"/>
    <w:rsid w:val="00771433"/>
    <w:pPr>
      <w:ind w:left="851" w:hanging="851"/>
    </w:pPr>
  </w:style>
  <w:style w:type="paragraph" w:customStyle="1" w:styleId="TAL">
    <w:name w:val="TAL"/>
    <w:basedOn w:val="Normal"/>
    <w:rsid w:val="00771433"/>
    <w:pPr>
      <w:keepNext/>
      <w:keepLines/>
      <w:spacing w:after="0"/>
    </w:pPr>
    <w:rPr>
      <w:rFonts w:ascii="Arial" w:hAnsi="Arial"/>
      <w:sz w:val="18"/>
    </w:rPr>
  </w:style>
  <w:style w:type="paragraph" w:customStyle="1" w:styleId="ZA">
    <w:name w:val="ZA"/>
    <w:rsid w:val="0077143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7143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77143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77143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771433"/>
    <w:pPr>
      <w:framePr w:wrap="notBeside" w:y="16161"/>
    </w:pPr>
  </w:style>
  <w:style w:type="character" w:customStyle="1" w:styleId="ZGSM">
    <w:name w:val="ZGSM"/>
    <w:rsid w:val="00771433"/>
  </w:style>
  <w:style w:type="paragraph" w:styleId="List2">
    <w:name w:val="List 2"/>
    <w:basedOn w:val="List"/>
    <w:rsid w:val="00771433"/>
    <w:pPr>
      <w:ind w:left="851"/>
    </w:pPr>
  </w:style>
  <w:style w:type="paragraph" w:customStyle="1" w:styleId="ZG">
    <w:name w:val="ZG"/>
    <w:rsid w:val="0077143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771433"/>
    <w:pPr>
      <w:ind w:left="1135"/>
    </w:pPr>
  </w:style>
  <w:style w:type="paragraph" w:styleId="List4">
    <w:name w:val="List 4"/>
    <w:basedOn w:val="List3"/>
    <w:rsid w:val="00771433"/>
    <w:pPr>
      <w:ind w:left="1418"/>
    </w:pPr>
  </w:style>
  <w:style w:type="paragraph" w:styleId="List5">
    <w:name w:val="List 5"/>
    <w:basedOn w:val="List4"/>
    <w:rsid w:val="00771433"/>
    <w:pPr>
      <w:ind w:left="1702"/>
    </w:pPr>
  </w:style>
  <w:style w:type="paragraph" w:customStyle="1" w:styleId="EditorsNote">
    <w:name w:val="Editor's Note"/>
    <w:basedOn w:val="NO"/>
    <w:rsid w:val="00771433"/>
    <w:rPr>
      <w:color w:val="FF0000"/>
    </w:rPr>
  </w:style>
  <w:style w:type="paragraph" w:styleId="List">
    <w:name w:val="List"/>
    <w:basedOn w:val="Normal"/>
    <w:rsid w:val="00771433"/>
    <w:pPr>
      <w:ind w:left="568" w:hanging="284"/>
    </w:pPr>
  </w:style>
  <w:style w:type="paragraph" w:styleId="ListBullet">
    <w:name w:val="List Bullet"/>
    <w:basedOn w:val="List"/>
    <w:rsid w:val="00771433"/>
  </w:style>
  <w:style w:type="paragraph" w:styleId="ListBullet4">
    <w:name w:val="List Bullet 4"/>
    <w:basedOn w:val="ListBullet3"/>
    <w:rsid w:val="00771433"/>
    <w:pPr>
      <w:ind w:left="1418"/>
    </w:pPr>
  </w:style>
  <w:style w:type="paragraph" w:styleId="ListBullet5">
    <w:name w:val="List Bullet 5"/>
    <w:basedOn w:val="ListBullet4"/>
    <w:rsid w:val="00771433"/>
    <w:pPr>
      <w:ind w:left="1702"/>
    </w:pPr>
  </w:style>
  <w:style w:type="paragraph" w:customStyle="1" w:styleId="B2">
    <w:name w:val="B2"/>
    <w:basedOn w:val="List2"/>
    <w:rsid w:val="00771433"/>
  </w:style>
  <w:style w:type="paragraph" w:customStyle="1" w:styleId="B3">
    <w:name w:val="B3"/>
    <w:basedOn w:val="List3"/>
    <w:rsid w:val="00771433"/>
  </w:style>
  <w:style w:type="paragraph" w:customStyle="1" w:styleId="B4">
    <w:name w:val="B4"/>
    <w:basedOn w:val="List4"/>
    <w:rsid w:val="00771433"/>
  </w:style>
  <w:style w:type="paragraph" w:customStyle="1" w:styleId="B5">
    <w:name w:val="B5"/>
    <w:basedOn w:val="List5"/>
    <w:rsid w:val="00771433"/>
  </w:style>
  <w:style w:type="paragraph" w:customStyle="1" w:styleId="ZTD">
    <w:name w:val="ZTD"/>
    <w:basedOn w:val="ZB"/>
    <w:rsid w:val="00771433"/>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paragraph" w:styleId="ListParagraph">
    <w:name w:val="List Paragraph"/>
    <w:basedOn w:val="Normal"/>
    <w:uiPriority w:val="34"/>
    <w:qFormat/>
    <w:rsid w:val="002414E8"/>
    <w:pPr>
      <w:ind w:firstLineChars="200" w:firstLine="420"/>
    </w:pPr>
  </w:style>
  <w:style w:type="character" w:customStyle="1" w:styleId="B1Char">
    <w:name w:val="B1 Char"/>
    <w:link w:val="B1"/>
    <w:qFormat/>
    <w:locked/>
    <w:rsid w:val="00847FA7"/>
    <w:rPr>
      <w:rFonts w:eastAsia="Times New Roman"/>
    </w:rPr>
  </w:style>
  <w:style w:type="paragraph" w:styleId="CommentSubject">
    <w:name w:val="annotation subject"/>
    <w:basedOn w:val="CommentText"/>
    <w:next w:val="CommentText"/>
    <w:link w:val="CommentSubjectChar"/>
    <w:uiPriority w:val="99"/>
    <w:semiHidden/>
    <w:unhideWhenUsed/>
    <w:rsid w:val="00D977F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D977FF"/>
    <w:rPr>
      <w:rFonts w:ascii="Arial" w:hAnsi="Arial"/>
    </w:rPr>
  </w:style>
  <w:style w:type="character" w:customStyle="1" w:styleId="CommentSubjectChar">
    <w:name w:val="Comment Subject Char"/>
    <w:basedOn w:val="CommentTextChar"/>
    <w:link w:val="CommentSubject"/>
    <w:uiPriority w:val="99"/>
    <w:semiHidden/>
    <w:rsid w:val="00D977FF"/>
    <w:rPr>
      <w:rFonts w:ascii="Arial" w:hAnsi="Arial"/>
      <w:b/>
      <w:bCs/>
    </w:rPr>
  </w:style>
  <w:style w:type="paragraph" w:styleId="Revision">
    <w:name w:val="Revision"/>
    <w:hidden/>
    <w:uiPriority w:val="99"/>
    <w:semiHidden/>
    <w:rsid w:val="00B71272"/>
    <w:rPr>
      <w:rFonts w:eastAsia="Times New Roman"/>
    </w:rPr>
  </w:style>
  <w:style w:type="character" w:customStyle="1" w:styleId="NOChar">
    <w:name w:val="NO Char"/>
    <w:link w:val="NO"/>
    <w:qFormat/>
    <w:rsid w:val="00F6239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769283">
      <w:bodyDiv w:val="1"/>
      <w:marLeft w:val="0"/>
      <w:marRight w:val="0"/>
      <w:marTop w:val="0"/>
      <w:marBottom w:val="0"/>
      <w:divBdr>
        <w:top w:val="none" w:sz="0" w:space="0" w:color="auto"/>
        <w:left w:val="none" w:sz="0" w:space="0" w:color="auto"/>
        <w:bottom w:val="none" w:sz="0" w:space="0" w:color="auto"/>
        <w:right w:val="none" w:sz="0" w:space="0" w:color="auto"/>
      </w:divBdr>
    </w:div>
    <w:div w:id="824860339">
      <w:bodyDiv w:val="1"/>
      <w:marLeft w:val="0"/>
      <w:marRight w:val="0"/>
      <w:marTop w:val="0"/>
      <w:marBottom w:val="0"/>
      <w:divBdr>
        <w:top w:val="none" w:sz="0" w:space="0" w:color="auto"/>
        <w:left w:val="none" w:sz="0" w:space="0" w:color="auto"/>
        <w:bottom w:val="none" w:sz="0" w:space="0" w:color="auto"/>
        <w:right w:val="none" w:sz="0" w:space="0" w:color="auto"/>
      </w:divBdr>
    </w:div>
    <w:div w:id="847212394">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5AIRPNAIUNRU-2028481721-8596</_dlc_DocId>
    <_dlc_DocIdUrl xmlns="71c5aaf6-e6ce-465b-b873-5148d2a4c105">
      <Url>https://nokia.sharepoint.com/sites/c5g/e2earch/_layouts/15/DocIdRedir.aspx?ID=5AIRPNAIUNRU-2028481721-8596</Url>
      <Description>5AIRPNAIUNRU-2028481721-8596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6915C4-3892-4D16-8837-ACC4402B1A70}">
  <ds:schemaRefs>
    <ds:schemaRef ds:uri="http://schemas.microsoft.com/sharepoint/events"/>
  </ds:schemaRefs>
</ds:datastoreItem>
</file>

<file path=customXml/itemProps2.xml><?xml version="1.0" encoding="utf-8"?>
<ds:datastoreItem xmlns:ds="http://schemas.openxmlformats.org/officeDocument/2006/customXml" ds:itemID="{21F3F12A-B9EB-4EA3-BC91-19E4A8828F41}">
  <ds:schemaRefs>
    <ds:schemaRef ds:uri="Microsoft.SharePoint.Taxonomy.ContentTypeSync"/>
  </ds:schemaRefs>
</ds:datastoreItem>
</file>

<file path=customXml/itemProps3.xml><?xml version="1.0" encoding="utf-8"?>
<ds:datastoreItem xmlns:ds="http://schemas.openxmlformats.org/officeDocument/2006/customXml" ds:itemID="{44505102-EE72-41C7-B3A9-5A6EEE575C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743B19-3EE3-47B1-A315-D65B8EF0C63A}">
  <ds:schemaRefs>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http://purl.org/dc/elements/1.1/"/>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723B4A45-255F-407D-9C3A-1D62833DB6A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2</Pages>
  <Words>496</Words>
  <Characters>5009</Characters>
  <Application>Microsoft Office Word</Application>
  <DocSecurity>0</DocSecurity>
  <Lines>41</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5495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r00</cp:lastModifiedBy>
  <cp:revision>5</cp:revision>
  <cp:lastPrinted>2002-04-23T07:10:00Z</cp:lastPrinted>
  <dcterms:created xsi:type="dcterms:W3CDTF">2023-05-25T14:23:00Z</dcterms:created>
  <dcterms:modified xsi:type="dcterms:W3CDTF">2023-05-25T15:16:00Z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1676866056</vt:lpwstr>
  </property>
  <property fmtid="{D5CDD505-2E9C-101B-9397-08002B2CF9AE}" pid="6" name="_2015_ms_pID_725343">
    <vt:lpwstr>(3)0z2E0USkLVv/RrSHqjOOZIwABM3XdwJUUjx4xlJGLo2NqaFuM3AIGbJ0kPTQQVIDENWu24xa
aUicFa9N11cD3MieZ7mj2P4apyi+ZtRB0Q+wIUIxNF5rJUsqBBWjEZR79l6SvUsNjJvEvIrj
kCgna75synN4sNWBFr4rp062KYx7bOpNYbHcG4ci7oFP6Ivmq3OWv4mO89ze5hrO8i/M/HoE
lIX+VNJrev3TUjFr5t</vt:lpwstr>
  </property>
  <property fmtid="{D5CDD505-2E9C-101B-9397-08002B2CF9AE}" pid="7" name="_2015_ms_pID_7253431">
    <vt:lpwstr>IqQk0jl9IqF41huyjLn/pLKB/eeZddD8csYrdB2d9GEUPEhJ4BEIgG
qUkFxgC1b1paBndq/e8d/c09sHZd2ZB6gr4LML+E7hTLzNt/rU91sisYv02m4Sbq32DhqK2l
9tOnPgFPpGjgDTdZuw5+cV0a/bB0n6VPJMAA5gOYXJGPbkCArx3pwg9eB+gnDvrR2ECNY7pG
9XnZlq8mRt6JACIKONCWYo5qBOnjUGGOC34t</vt:lpwstr>
  </property>
  <property fmtid="{D5CDD505-2E9C-101B-9397-08002B2CF9AE}" pid="8" name="_2015_ms_pID_7253432">
    <vt:lpwstr>NA==</vt:lpwstr>
  </property>
  <property fmtid="{D5CDD505-2E9C-101B-9397-08002B2CF9AE}" pid="9" name="ContentTypeId">
    <vt:lpwstr>0x010100B82721952339BD4AA67475AA1B500C36</vt:lpwstr>
  </property>
  <property fmtid="{D5CDD505-2E9C-101B-9397-08002B2CF9AE}" pid="10" name="_dlc_DocIdItemGuid">
    <vt:lpwstr>aebeccb5-d5ea-45b5-a5ce-0030a32ccbc2</vt:lpwstr>
  </property>
  <property fmtid="{D5CDD505-2E9C-101B-9397-08002B2CF9AE}" pid="11" name="MediaServiceImageTags">
    <vt:lpwstr/>
  </property>
</Properties>
</file>